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A83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D64BF0" w:rsidRPr="00D64BF0">
          <w:rPr>
            <w:b/>
            <w:i/>
            <w:noProof/>
            <w:sz w:val="28"/>
          </w:rPr>
          <w:t>R5-253935</w:t>
        </w:r>
        <w:r w:rsidR="00A752E9" w:rsidRPr="00A752E9">
          <w:rPr>
            <w:b/>
            <w:i/>
            <w:noProof/>
            <w:sz w:val="28"/>
            <w:highlight w:val="yellow"/>
          </w:rPr>
          <w:t>r1</w:t>
        </w:r>
        <w:r w:rsidR="00707DF0" w:rsidRPr="00707DF0">
          <w:rPr>
            <w:b/>
            <w:i/>
            <w:noProof/>
            <w:sz w:val="28"/>
          </w:rPr>
          <w:t xml:space="preserve"> </w:t>
        </w:r>
      </w:fldSimple>
    </w:p>
    <w:p w14:paraId="3A840B15" w14:textId="73C1E1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A752E9" w:rsidRPr="00A752E9">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4F22F4F" w:rsidR="00D82262" w:rsidRPr="00DA1D52" w:rsidRDefault="00D64BF0" w:rsidP="00140EBD">
            <w:pPr>
              <w:pStyle w:val="CRCoverPage"/>
              <w:spacing w:after="0"/>
              <w:rPr>
                <w:b/>
                <w:noProof/>
                <w:sz w:val="28"/>
              </w:rPr>
            </w:pPr>
            <w:r>
              <w:rPr>
                <w:b/>
                <w:noProof/>
                <w:sz w:val="28"/>
              </w:rPr>
              <w:t>3416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223FB98"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64BF0">
              <w:rPr>
                <w:b/>
                <w:noProof/>
                <w:sz w:val="28"/>
              </w:rPr>
              <w:t>9</w:t>
            </w:r>
            <w:r w:rsidRPr="00DA1D52">
              <w:rPr>
                <w:b/>
                <w:noProof/>
                <w:sz w:val="28"/>
              </w:rPr>
              <w:t>.</w:t>
            </w:r>
            <w:r w:rsidR="00D64BF0">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E6A9D" w:rsidR="00B72BCB" w:rsidRDefault="00B72BCB" w:rsidP="00B72BCB">
            <w:pPr>
              <w:pStyle w:val="CRCoverPage"/>
              <w:spacing w:after="0"/>
              <w:rPr>
                <w:noProof/>
              </w:rPr>
            </w:pPr>
            <w:r>
              <w:rPr>
                <w:noProof/>
              </w:rPr>
              <w:t xml:space="preserve"> </w:t>
            </w:r>
            <w:r w:rsidR="00AE651C">
              <w:rPr>
                <w:noProof/>
              </w:rPr>
              <w:t>Updates of transmit part for PC2 n</w:t>
            </w:r>
            <w:r w:rsidR="00C52049">
              <w:rPr>
                <w:noProof/>
              </w:rPr>
              <w:t>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A682A5" w:rsidR="00D15D2A" w:rsidRDefault="00E75A6C" w:rsidP="00D15D2A">
            <w:pPr>
              <w:pStyle w:val="CRCoverPage"/>
              <w:spacing w:after="0"/>
              <w:ind w:left="100"/>
              <w:rPr>
                <w:noProof/>
              </w:rPr>
            </w:pPr>
            <w:r w:rsidRPr="00E75A6C">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29AF7" w:rsidR="00D15D2A" w:rsidRDefault="000B44FA"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D64BF0">
                <w:rPr>
                  <w:noProof/>
                </w:rPr>
                <w:t>8</w:t>
              </w:r>
              <w:r w:rsidR="00D15D2A">
                <w:rPr>
                  <w:noProof/>
                </w:rPr>
                <w:t>-</w:t>
              </w:r>
              <w:r w:rsidR="00AE651C">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0B44FA"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C9DFA" w:rsidR="00D15D2A" w:rsidRDefault="000B44FA" w:rsidP="00D15D2A">
            <w:pPr>
              <w:pStyle w:val="CRCoverPage"/>
              <w:spacing w:after="0"/>
              <w:ind w:left="100"/>
              <w:rPr>
                <w:noProof/>
              </w:rPr>
            </w:pPr>
            <w:fldSimple w:instr=" DOCPROPERTY  Release  \* MERGEFORMAT ">
              <w:r w:rsidR="00D15D2A">
                <w:rPr>
                  <w:noProof/>
                </w:rPr>
                <w:t>Rel-1</w:t>
              </w:r>
              <w:r w:rsidR="002C36D2">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C2CD0" w:rsidR="00AE651C" w:rsidRPr="00957AF2" w:rsidRDefault="00AE651C" w:rsidP="00AE651C">
            <w:pPr>
              <w:pStyle w:val="CRCoverPage"/>
              <w:spacing w:after="0"/>
              <w:rPr>
                <w:noProof/>
              </w:rPr>
            </w:pPr>
            <w:r>
              <w:rPr>
                <w:noProof/>
              </w:rPr>
              <w:t xml:space="preserve"> Updates of transmit part for PC2 n</w:t>
            </w:r>
            <w:r w:rsidR="00C52049">
              <w:rPr>
                <w:noProof/>
              </w:rPr>
              <w:t>5</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B774D" w14:textId="77777777" w:rsidR="00AE651C" w:rsidRDefault="00B25DFD" w:rsidP="00AE651C">
            <w:pPr>
              <w:pStyle w:val="CRCoverPage"/>
              <w:spacing w:after="0"/>
              <w:rPr>
                <w:lang w:val="en-US" w:eastAsia="zh-CN"/>
              </w:rPr>
            </w:pPr>
            <w:r>
              <w:rPr>
                <w:lang w:val="en-US" w:eastAsia="zh-CN"/>
              </w:rPr>
              <w:t>Update the following tables for PC2 n5:</w:t>
            </w:r>
          </w:p>
          <w:p w14:paraId="0A5FE43E" w14:textId="77777777" w:rsidR="00B25DFD" w:rsidRDefault="00B25DFD" w:rsidP="00340DE3">
            <w:pPr>
              <w:pStyle w:val="CRCoverPage"/>
              <w:numPr>
                <w:ilvl w:val="0"/>
                <w:numId w:val="35"/>
              </w:numPr>
              <w:spacing w:after="0"/>
              <w:rPr>
                <w:lang w:val="en-US" w:eastAsia="zh-CN"/>
              </w:rPr>
            </w:pPr>
            <w:r w:rsidRPr="00B25DFD">
              <w:rPr>
                <w:lang w:val="en-US" w:eastAsia="zh-CN"/>
              </w:rPr>
              <w:t>Table 6.2.1.3-1: UE Power Class</w:t>
            </w:r>
          </w:p>
          <w:p w14:paraId="4DE84B4E" w14:textId="77777777" w:rsidR="00B25DFD" w:rsidRDefault="004A0207" w:rsidP="00340DE3">
            <w:pPr>
              <w:pStyle w:val="CRCoverPage"/>
              <w:numPr>
                <w:ilvl w:val="0"/>
                <w:numId w:val="35"/>
              </w:numPr>
              <w:spacing w:after="0"/>
              <w:rPr>
                <w:lang w:val="en-US" w:eastAsia="zh-CN"/>
              </w:rPr>
            </w:pPr>
            <w:r w:rsidRPr="004A0207">
              <w:rPr>
                <w:lang w:val="en-US" w:eastAsia="zh-CN"/>
              </w:rPr>
              <w:t>Table 6.2.1.5-2: Maximum Output Power test requirement for Power Class 2</w:t>
            </w:r>
          </w:p>
          <w:p w14:paraId="37F1AE40" w14:textId="77777777" w:rsidR="00352C26" w:rsidRDefault="00352C26" w:rsidP="00340DE3">
            <w:pPr>
              <w:pStyle w:val="CRCoverPage"/>
              <w:numPr>
                <w:ilvl w:val="0"/>
                <w:numId w:val="35"/>
              </w:numPr>
              <w:spacing w:after="0"/>
              <w:rPr>
                <w:lang w:val="en-US" w:eastAsia="zh-CN"/>
              </w:rPr>
            </w:pPr>
            <w:r w:rsidRPr="00352C26">
              <w:rPr>
                <w:lang w:val="en-US" w:eastAsia="zh-CN"/>
              </w:rPr>
              <w:t>Table 6.2.2.5-4: UE Power Class test requirements (for Bands n1, n3, n34, n39, n40, n41, n77, n78, n79) for Power Class 2 (contiguous allocation)</w:t>
            </w:r>
          </w:p>
          <w:p w14:paraId="31C656EC" w14:textId="75DBBA37" w:rsidR="00694EF1" w:rsidRPr="00257B87" w:rsidRDefault="00ED3740" w:rsidP="00257B87">
            <w:pPr>
              <w:pStyle w:val="CRCoverPage"/>
              <w:numPr>
                <w:ilvl w:val="0"/>
                <w:numId w:val="35"/>
              </w:numPr>
              <w:spacing w:after="0"/>
              <w:rPr>
                <w:lang w:val="en-US" w:eastAsia="zh-CN"/>
              </w:rPr>
            </w:pPr>
            <w:r w:rsidRPr="00ED3740">
              <w:rPr>
                <w:lang w:val="en-US" w:eastAsia="zh-CN"/>
              </w:rPr>
              <w:t>Table 6.2.2.5-9: UE Power Class test requirements (for Bands n1, n3, n34, n39, n40, n41, n77, n78, n79) for Power Class 2 (almost contiguous allocation)</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CCF8C" w:rsidR="00AE651C" w:rsidRPr="00977A1B" w:rsidRDefault="00C52049" w:rsidP="00AE651C">
            <w:pPr>
              <w:pStyle w:val="CRCoverPage"/>
              <w:spacing w:after="0"/>
              <w:ind w:left="100"/>
              <w:rPr>
                <w:noProof/>
              </w:rPr>
            </w:pPr>
            <w:r>
              <w:rPr>
                <w:noProof/>
              </w:rPr>
              <w:t>The information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50598" w:rsidR="00AE651C" w:rsidRDefault="00AE651C" w:rsidP="00AE651C">
            <w:pPr>
              <w:pStyle w:val="CRCoverPage"/>
              <w:spacing w:after="0"/>
              <w:rPr>
                <w:noProof/>
              </w:rPr>
            </w:pPr>
            <w:r>
              <w:rPr>
                <w:noProof/>
              </w:rPr>
              <w:t>6.2</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231F"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5AD9899" w:rsidR="00AE651C" w:rsidRPr="00A752E9" w:rsidRDefault="00A752E9" w:rsidP="00AE651C">
            <w:pPr>
              <w:pStyle w:val="CRCoverPage"/>
              <w:spacing w:after="0"/>
              <w:ind w:left="100"/>
              <w:rPr>
                <w:noProof/>
                <w:highlight w:val="yellow"/>
              </w:rPr>
            </w:pPr>
            <w:r w:rsidRPr="00A752E9">
              <w:rPr>
                <w:noProof/>
                <w:highlight w:val="yellow"/>
              </w:rPr>
              <w:t>1</w:t>
            </w:r>
            <w:r w:rsidRPr="00A752E9">
              <w:rPr>
                <w:noProof/>
                <w:highlight w:val="yellow"/>
                <w:vertAlign w:val="superscript"/>
              </w:rPr>
              <w:t>st</w:t>
            </w:r>
            <w:r w:rsidRPr="00A752E9">
              <w:rPr>
                <w:noProof/>
                <w:highlight w:val="yellow"/>
              </w:rPr>
              <w:t xml:space="preserve"> Revision: Fixed the 3GU issue on cover page</w:t>
            </w:r>
            <w:r w:rsidR="00257B87">
              <w:rPr>
                <w:noProof/>
                <w:highlight w:val="yellow"/>
              </w:rPr>
              <w:t>. Removed 6.2D part of the updates due to RAN4 n5 PC2 part of work is incomplete.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lastRenderedPageBreak/>
        <w:t>&lt;Start of changes&gt;</w:t>
      </w:r>
    </w:p>
    <w:p w14:paraId="68EC5E08" w14:textId="77777777" w:rsidR="00CE2720" w:rsidRDefault="00CE2720" w:rsidP="00CE2720">
      <w:pPr>
        <w:pStyle w:val="Heading2"/>
        <w:rPr>
          <w:lang w:eastAsia="en-GB"/>
        </w:rPr>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r>
        <w:t>6.2</w:t>
      </w:r>
      <w:r>
        <w:tab/>
        <w:t>Transmitter power</w:t>
      </w:r>
    </w:p>
    <w:p w14:paraId="4EE03E47" w14:textId="77777777" w:rsidR="00CE2720" w:rsidRDefault="00CE2720" w:rsidP="00CE2720">
      <w:pPr>
        <w:pStyle w:val="Heading3"/>
      </w:pPr>
      <w:bookmarkStart w:id="14" w:name="_Toc27477786"/>
      <w:bookmarkStart w:id="15" w:name="_Toc36226465"/>
      <w:bookmarkStart w:id="16" w:name="_Toc44323720"/>
      <w:bookmarkStart w:id="17" w:name="_Toc52989885"/>
      <w:bookmarkStart w:id="18" w:name="_Toc60823076"/>
      <w:bookmarkStart w:id="19" w:name="_Toc60824998"/>
      <w:bookmarkStart w:id="20" w:name="_Toc69305895"/>
      <w:bookmarkStart w:id="21" w:name="_Toc69309747"/>
      <w:bookmarkStart w:id="22" w:name="_Toc76020059"/>
      <w:bookmarkStart w:id="23" w:name="_Toc83720529"/>
      <w:bookmarkStart w:id="24" w:name="_Toc90916383"/>
      <w:bookmarkStart w:id="25" w:name="_Toc90916580"/>
      <w:bookmarkStart w:id="26" w:name="_Toc90917336"/>
      <w:r>
        <w:t>6.2.1</w:t>
      </w:r>
      <w:r>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0BC21924" w14:textId="77777777" w:rsidR="00CE2720" w:rsidRDefault="00CE2720" w:rsidP="00CE2720">
      <w:pPr>
        <w:pStyle w:val="EditorsNote"/>
      </w:pPr>
      <w:r>
        <w:rPr>
          <w:lang w:eastAsia="zh-CN"/>
        </w:rPr>
        <w:t>Editor’s note: The following aspects are either missing or not yet determined:</w:t>
      </w:r>
    </w:p>
    <w:p w14:paraId="304B2A68" w14:textId="77777777" w:rsidR="00CE2720" w:rsidRDefault="00CE2720" w:rsidP="00CE2720">
      <w:pPr>
        <w:pStyle w:val="EditorsNote"/>
      </w:pPr>
      <w:r>
        <w:t>- MU and TT for &gt;6GHz are working assumption based on analysis of single TE vendor. Values will be revisited once analysis from other TE vendors is available.</w:t>
      </w:r>
    </w:p>
    <w:p w14:paraId="4EA6B7B0" w14:textId="77777777" w:rsidR="00CE2720" w:rsidRDefault="00CE2720" w:rsidP="00CE2720">
      <w:pPr>
        <w:pStyle w:val="H6"/>
      </w:pPr>
      <w:bookmarkStart w:id="27" w:name="_Toc27477787"/>
      <w:bookmarkStart w:id="28" w:name="_Toc36226466"/>
      <w:bookmarkStart w:id="29" w:name="_Toc44323721"/>
      <w:bookmarkStart w:id="30" w:name="_Toc52989886"/>
      <w:bookmarkStart w:id="31" w:name="_Toc60823077"/>
      <w:bookmarkStart w:id="32" w:name="_Toc60824999"/>
      <w:bookmarkStart w:id="33" w:name="_Toc69305896"/>
      <w:r>
        <w:t>6.2.1.1</w:t>
      </w:r>
      <w:r>
        <w:tab/>
        <w:t>Test purpose</w:t>
      </w:r>
      <w:bookmarkEnd w:id="27"/>
      <w:bookmarkEnd w:id="28"/>
      <w:bookmarkEnd w:id="29"/>
      <w:bookmarkEnd w:id="30"/>
      <w:bookmarkEnd w:id="31"/>
      <w:bookmarkEnd w:id="32"/>
      <w:bookmarkEnd w:id="33"/>
    </w:p>
    <w:p w14:paraId="6CE1C7F5" w14:textId="77777777" w:rsidR="00CE2720" w:rsidRDefault="00CE2720" w:rsidP="00CE2720">
      <w:r>
        <w:t>To verify that the error of the UE maximum output power does not exceed the range prescribed by the specified nominal maximum output power and tolerance.</w:t>
      </w:r>
    </w:p>
    <w:p w14:paraId="2CC0E6DC" w14:textId="77777777" w:rsidR="00CE2720" w:rsidRDefault="00CE2720" w:rsidP="00CE2720">
      <w:r>
        <w:t>An excess maximum output power has the possibility to interfere to other channels or other systems. A small maximum output power decreases the coverage area.</w:t>
      </w:r>
    </w:p>
    <w:p w14:paraId="7F654C47" w14:textId="77777777" w:rsidR="00CE2720" w:rsidRDefault="00CE2720" w:rsidP="00CE2720">
      <w:pPr>
        <w:pStyle w:val="H6"/>
      </w:pPr>
      <w:bookmarkStart w:id="34" w:name="_Toc27477788"/>
      <w:bookmarkStart w:id="35" w:name="_Toc36226467"/>
      <w:bookmarkStart w:id="36" w:name="_Toc44323722"/>
      <w:bookmarkStart w:id="37" w:name="_Toc52989887"/>
      <w:bookmarkStart w:id="38" w:name="_Toc60823078"/>
      <w:bookmarkStart w:id="39" w:name="_Toc60825000"/>
      <w:bookmarkStart w:id="40" w:name="_Toc69305897"/>
      <w:r>
        <w:t>6.2.1.2</w:t>
      </w:r>
      <w:r>
        <w:tab/>
        <w:t>Test applicability</w:t>
      </w:r>
      <w:bookmarkEnd w:id="34"/>
      <w:bookmarkEnd w:id="35"/>
      <w:bookmarkEnd w:id="36"/>
      <w:bookmarkEnd w:id="37"/>
      <w:bookmarkEnd w:id="38"/>
      <w:bookmarkEnd w:id="39"/>
      <w:bookmarkEnd w:id="40"/>
    </w:p>
    <w:p w14:paraId="6C2C2F22" w14:textId="77777777" w:rsidR="00CE2720" w:rsidRDefault="00CE2720" w:rsidP="00CE2720">
      <w:r>
        <w:t>This test case applies to all types of NR Power Class 1 UE release 15 and forward.</w:t>
      </w:r>
    </w:p>
    <w:p w14:paraId="7619288E" w14:textId="77777777" w:rsidR="00CE2720" w:rsidRDefault="00CE2720" w:rsidP="00CE2720">
      <w:pPr>
        <w:rPr>
          <w:lang w:eastAsia="en-GB"/>
        </w:rPr>
      </w:pPr>
      <w:r>
        <w:t xml:space="preserve">This test case applies to all types of NR Power Class 2 and Power Class 3 UE release 15 and forward that don’t support Tx diversity </w:t>
      </w:r>
      <w:r>
        <w:rPr>
          <w:lang w:eastAsia="zh-CN"/>
        </w:rPr>
        <w:t>and don't support Redcap</w:t>
      </w:r>
      <w:r>
        <w:t>.</w:t>
      </w:r>
    </w:p>
    <w:p w14:paraId="3E35BD82" w14:textId="77777777" w:rsidR="00CE2720" w:rsidRDefault="00CE2720" w:rsidP="00CE2720">
      <w:pPr>
        <w:pStyle w:val="H6"/>
        <w:rPr>
          <w:rFonts w:eastAsia="Times New Roman"/>
        </w:rPr>
      </w:pPr>
      <w:r>
        <w:t>6.2.1.3</w:t>
      </w:r>
      <w:r>
        <w:tab/>
        <w:t>Minimum conformance requirements</w:t>
      </w:r>
    </w:p>
    <w:p w14:paraId="2EB3E9B0" w14:textId="77777777" w:rsidR="00CE2720" w:rsidRDefault="00CE2720" w:rsidP="00CE2720">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4718C706" w14:textId="77777777" w:rsidR="00CE2720" w:rsidRDefault="00CE2720" w:rsidP="00CE2720">
      <w:pPr>
        <w:pStyle w:val="TH"/>
      </w:pPr>
      <w:r>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CE2720" w14:paraId="42B0808B" w14:textId="77777777" w:rsidTr="00CE2720">
        <w:trPr>
          <w:tblHeade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812F7" w14:textId="77777777" w:rsidR="00CE2720" w:rsidRDefault="00CE2720">
            <w:pPr>
              <w:pStyle w:val="TAH"/>
              <w:keepNext w:val="0"/>
              <w:spacing w:line="256" w:lineRule="auto"/>
            </w:pPr>
            <w:r>
              <w:t>NR</w:t>
            </w:r>
          </w:p>
          <w:p w14:paraId="111C42C8" w14:textId="77777777" w:rsidR="00CE2720" w:rsidRDefault="00CE2720">
            <w:pPr>
              <w:pStyle w:val="TAH"/>
              <w:keepNext w:val="0"/>
              <w:spacing w:line="256" w:lineRule="auto"/>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ABD37" w14:textId="77777777" w:rsidR="00CE2720" w:rsidRDefault="00CE2720">
            <w:pPr>
              <w:pStyle w:val="TAH"/>
              <w:spacing w:line="256" w:lineRule="auto"/>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799031" w14:textId="77777777" w:rsidR="00CE2720" w:rsidRDefault="00CE2720">
            <w:pPr>
              <w:pStyle w:val="TAH"/>
              <w:spacing w:line="256" w:lineRule="auto"/>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9D7DE5" w14:textId="77777777" w:rsidR="00CE2720" w:rsidRDefault="00CE2720">
            <w:pPr>
              <w:pStyle w:val="TAH"/>
              <w:spacing w:line="256" w:lineRule="auto"/>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388B8" w14:textId="77777777" w:rsidR="00CE2720" w:rsidRDefault="00CE2720">
            <w:pPr>
              <w:pStyle w:val="TAH"/>
              <w:spacing w:line="256" w:lineRule="auto"/>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0BC1C" w14:textId="77777777" w:rsidR="00CE2720" w:rsidRDefault="00CE2720">
            <w:pPr>
              <w:pStyle w:val="TAH"/>
              <w:spacing w:line="256" w:lineRule="auto"/>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D39AB" w14:textId="77777777" w:rsidR="00CE2720" w:rsidRDefault="00CE2720">
            <w:pPr>
              <w:pStyle w:val="TAH"/>
              <w:spacing w:line="256" w:lineRule="auto"/>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2A1124" w14:textId="77777777" w:rsidR="00CE2720" w:rsidRDefault="00CE2720">
            <w:pPr>
              <w:pStyle w:val="TAH"/>
              <w:spacing w:line="256" w:lineRule="auto"/>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05884" w14:textId="77777777" w:rsidR="00CE2720" w:rsidRDefault="00CE2720">
            <w:pPr>
              <w:pStyle w:val="TAH"/>
              <w:spacing w:line="256" w:lineRule="auto"/>
            </w:pPr>
            <w:r>
              <w:t>Tolerance (dB)</w:t>
            </w:r>
          </w:p>
        </w:tc>
      </w:tr>
      <w:tr w:rsidR="00CE2720" w14:paraId="2BFDE508"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01E01" w14:textId="77777777" w:rsidR="00CE2720" w:rsidRDefault="00CE2720">
            <w:pPr>
              <w:pStyle w:val="TAC"/>
              <w:keepNext w:val="0"/>
              <w:spacing w:line="256" w:lineRule="auto"/>
              <w:rPr>
                <w:lang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BC71C" w14:textId="77777777" w:rsidR="00CE2720" w:rsidRDefault="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2403C" w14:textId="77777777" w:rsidR="00CE2720" w:rsidRDefault="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70715"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75679"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D0904" w14:textId="77777777" w:rsidR="00CE2720" w:rsidRDefault="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FCCF8" w14:textId="77777777" w:rsidR="00CE2720" w:rsidRDefault="00CE2720">
            <w:pPr>
              <w:pStyle w:val="TAC"/>
              <w:spacing w:line="256" w:lineRule="auto"/>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74339" w14:textId="77777777" w:rsidR="00CE2720" w:rsidRDefault="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AC896" w14:textId="77777777" w:rsidR="00CE2720" w:rsidRDefault="00CE2720">
            <w:pPr>
              <w:pStyle w:val="TAC"/>
              <w:spacing w:line="256" w:lineRule="auto"/>
            </w:pPr>
            <w:r>
              <w:t>±2</w:t>
            </w:r>
          </w:p>
        </w:tc>
      </w:tr>
      <w:tr w:rsidR="00CE2720" w14:paraId="746B57C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822C5" w14:textId="77777777" w:rsidR="00CE2720" w:rsidRDefault="00CE2720">
            <w:pPr>
              <w:pStyle w:val="TAC"/>
              <w:keepNext w:val="0"/>
              <w:spacing w:line="256" w:lineRule="auto"/>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AC89D"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F2234" w14:textId="77777777" w:rsidR="00CE2720" w:rsidRDefault="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FDF55"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57B3CB"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94C83" w14:textId="77777777" w:rsidR="00CE2720" w:rsidRDefault="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9084A" w14:textId="77777777" w:rsidR="00CE2720" w:rsidRDefault="00CE2720">
            <w:pPr>
              <w:pStyle w:val="TAC"/>
              <w:spacing w:line="256" w:lineRule="auto"/>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002C2" w14:textId="77777777" w:rsidR="00CE2720" w:rsidRDefault="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69A53" w14:textId="77777777" w:rsidR="00CE2720" w:rsidRDefault="00CE2720">
            <w:pPr>
              <w:pStyle w:val="TAC"/>
              <w:spacing w:line="256" w:lineRule="auto"/>
            </w:pPr>
            <w:r>
              <w:t>±2</w:t>
            </w:r>
            <w:r>
              <w:rPr>
                <w:vertAlign w:val="superscript"/>
              </w:rPr>
              <w:t>3</w:t>
            </w:r>
          </w:p>
        </w:tc>
      </w:tr>
      <w:tr w:rsidR="00CE2720" w14:paraId="3D08FC5A"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3C11D" w14:textId="77777777" w:rsidR="00CE2720" w:rsidRDefault="00CE2720">
            <w:pPr>
              <w:pStyle w:val="TAC"/>
              <w:keepNext w:val="0"/>
              <w:spacing w:line="256" w:lineRule="auto"/>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4628E"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5C670" w14:textId="77777777" w:rsidR="00CE2720" w:rsidRDefault="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AA369"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BBC20"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0CEE52" w14:textId="77777777" w:rsidR="00CE2720" w:rsidRDefault="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F7956" w14:textId="77777777" w:rsidR="00CE2720" w:rsidRDefault="00CE2720">
            <w:pPr>
              <w:pStyle w:val="TAC"/>
              <w:spacing w:line="256" w:lineRule="auto"/>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E9EE7" w14:textId="77777777" w:rsidR="00CE2720" w:rsidRDefault="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2C268" w14:textId="77777777" w:rsidR="00CE2720" w:rsidRDefault="00CE2720">
            <w:pPr>
              <w:pStyle w:val="TAC"/>
              <w:spacing w:line="256" w:lineRule="auto"/>
            </w:pPr>
            <w:r>
              <w:t>±2</w:t>
            </w:r>
            <w:r>
              <w:rPr>
                <w:vertAlign w:val="superscript"/>
              </w:rPr>
              <w:t>3</w:t>
            </w:r>
          </w:p>
        </w:tc>
      </w:tr>
      <w:tr w:rsidR="00CE2720" w14:paraId="09779CE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5EA1B" w14:textId="77777777" w:rsidR="00CE2720" w:rsidRDefault="00CE2720" w:rsidP="00CE2720">
            <w:pPr>
              <w:pStyle w:val="TAC"/>
              <w:keepNext w:val="0"/>
              <w:spacing w:line="256" w:lineRule="auto"/>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2C66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1566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C54E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2178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E8353" w14:textId="2671B306" w:rsidR="00CE2720" w:rsidRDefault="00CE2720" w:rsidP="00CE2720">
            <w:pPr>
              <w:pStyle w:val="TAC"/>
              <w:spacing w:line="256" w:lineRule="auto"/>
            </w:pPr>
            <w:ins w:id="41" w:author="Jinwen Ma" w:date="2025-08-12T11:56:00Z">
              <w:r w:rsidRPr="001D0283">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0A75F" w14:textId="72EDB15D" w:rsidR="00CE2720" w:rsidRDefault="00CE2720" w:rsidP="00CE2720">
            <w:pPr>
              <w:pStyle w:val="TAC"/>
              <w:spacing w:line="256" w:lineRule="auto"/>
            </w:pPr>
            <w:ins w:id="42" w:author="Jinwen Ma" w:date="2025-08-12T11:56: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91C56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4EBB64" w14:textId="77777777" w:rsidR="00CE2720" w:rsidRDefault="00CE2720" w:rsidP="00CE2720">
            <w:pPr>
              <w:pStyle w:val="TAC"/>
              <w:spacing w:line="256" w:lineRule="auto"/>
            </w:pPr>
            <w:r>
              <w:t>±2</w:t>
            </w:r>
          </w:p>
        </w:tc>
      </w:tr>
      <w:tr w:rsidR="00CE2720" w14:paraId="7103B01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C39BE" w14:textId="77777777" w:rsidR="00CE2720" w:rsidRDefault="00CE2720" w:rsidP="00CE2720">
            <w:pPr>
              <w:pStyle w:val="TAC"/>
              <w:keepNext w:val="0"/>
              <w:spacing w:line="256" w:lineRule="auto"/>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CFFB59" w14:textId="77777777" w:rsidR="00CE2720" w:rsidRDefault="00CE2720" w:rsidP="00CE2720">
            <w:pPr>
              <w:pStyle w:val="TAC"/>
              <w:spacing w:line="256" w:lineRule="auto"/>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A708E"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ECCEA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0B90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882680"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9E33B"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F031C"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71740" w14:textId="77777777" w:rsidR="00CE2720" w:rsidRDefault="00CE2720" w:rsidP="00CE2720">
            <w:pPr>
              <w:pStyle w:val="TAC"/>
              <w:spacing w:line="256" w:lineRule="auto"/>
            </w:pPr>
            <w:r>
              <w:t>±2</w:t>
            </w:r>
            <w:r>
              <w:rPr>
                <w:vertAlign w:val="superscript"/>
              </w:rPr>
              <w:t>3</w:t>
            </w:r>
          </w:p>
        </w:tc>
      </w:tr>
      <w:tr w:rsidR="00CE2720" w14:paraId="70C0678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65065" w14:textId="77777777" w:rsidR="00CE2720" w:rsidRDefault="00CE2720" w:rsidP="00CE2720">
            <w:pPr>
              <w:pStyle w:val="TAC"/>
              <w:keepNext w:val="0"/>
              <w:spacing w:line="256" w:lineRule="auto"/>
              <w:rPr>
                <w:lang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712D2"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A043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F08A9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2CB1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6A074"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B64D38"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D3755"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0977D" w14:textId="77777777" w:rsidR="00CE2720" w:rsidRDefault="00CE2720" w:rsidP="00CE2720">
            <w:pPr>
              <w:pStyle w:val="TAC"/>
              <w:spacing w:line="256" w:lineRule="auto"/>
            </w:pPr>
            <w:r>
              <w:t>±2</w:t>
            </w:r>
            <w:r>
              <w:rPr>
                <w:vertAlign w:val="superscript"/>
              </w:rPr>
              <w:t>3</w:t>
            </w:r>
          </w:p>
        </w:tc>
      </w:tr>
      <w:tr w:rsidR="00CE2720" w14:paraId="0FBFEC3A"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1A7ED" w14:textId="77777777" w:rsidR="00CE2720" w:rsidRDefault="00CE2720" w:rsidP="00CE2720">
            <w:pPr>
              <w:pStyle w:val="TAC"/>
              <w:keepNext w:val="0"/>
              <w:spacing w:line="256" w:lineRule="auto"/>
              <w:rPr>
                <w:lang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3F3F4"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2D51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4F01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AEF4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796F1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A7EDC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A6B2C"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E5C84" w14:textId="77777777" w:rsidR="00CE2720" w:rsidRDefault="00CE2720" w:rsidP="00CE2720">
            <w:pPr>
              <w:pStyle w:val="TAC"/>
              <w:spacing w:line="256" w:lineRule="auto"/>
            </w:pPr>
            <w:r>
              <w:t>±2</w:t>
            </w:r>
            <w:r>
              <w:rPr>
                <w:vertAlign w:val="superscript"/>
              </w:rPr>
              <w:t>3</w:t>
            </w:r>
          </w:p>
        </w:tc>
      </w:tr>
      <w:tr w:rsidR="00CE2720" w14:paraId="532FC137"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6305B" w14:textId="77777777" w:rsidR="00CE2720" w:rsidRDefault="00CE2720" w:rsidP="00CE2720">
            <w:pPr>
              <w:pStyle w:val="TAC"/>
              <w:keepNext w:val="0"/>
              <w:spacing w:line="256" w:lineRule="auto"/>
            </w:pPr>
            <w:r>
              <w:rPr>
                <w:lang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9F13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8BDB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3591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EB7D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00BDF"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45681"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793A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8C3E3" w14:textId="77777777" w:rsidR="00CE2720" w:rsidRDefault="00CE2720" w:rsidP="00CE2720">
            <w:pPr>
              <w:pStyle w:val="TAC"/>
              <w:spacing w:line="256" w:lineRule="auto"/>
            </w:pPr>
            <w:r>
              <w:t>±2</w:t>
            </w:r>
          </w:p>
        </w:tc>
      </w:tr>
      <w:tr w:rsidR="00CE2720" w14:paraId="0C22D12D"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44E71" w14:textId="77777777" w:rsidR="00CE2720" w:rsidRDefault="00CE2720" w:rsidP="00CE2720">
            <w:pPr>
              <w:pStyle w:val="TAC"/>
              <w:keepNext w:val="0"/>
              <w:spacing w:line="256" w:lineRule="auto"/>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241BC" w14:textId="77777777" w:rsidR="00CE2720" w:rsidRDefault="00CE2720" w:rsidP="00CE2720">
            <w:pPr>
              <w:pStyle w:val="TAC"/>
              <w:spacing w:line="256" w:lineRule="auto"/>
              <w:rPr>
                <w:vertAlign w:val="superscript"/>
              </w:rPr>
            </w:pPr>
            <w:r>
              <w:t>31</w:t>
            </w:r>
            <w:r>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0865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F790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3A45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4757F" w14:textId="77777777" w:rsidR="00CE2720" w:rsidRDefault="00CE2720" w:rsidP="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C6573" w14:textId="77777777" w:rsidR="00CE2720" w:rsidRDefault="00CE2720" w:rsidP="00CE2720">
            <w:pPr>
              <w:pStyle w:val="TAC"/>
              <w:spacing w:line="256" w:lineRule="auto"/>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CBE3A"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A7B8F" w14:textId="77777777" w:rsidR="00CE2720" w:rsidRDefault="00CE2720" w:rsidP="00CE2720">
            <w:pPr>
              <w:pStyle w:val="TAC"/>
              <w:spacing w:line="256" w:lineRule="auto"/>
            </w:pPr>
            <w:r>
              <w:t>±2</w:t>
            </w:r>
          </w:p>
        </w:tc>
      </w:tr>
      <w:tr w:rsidR="00CE2720" w14:paraId="691DF4E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BF75FA" w14:textId="77777777" w:rsidR="00CE2720" w:rsidRDefault="00CE2720" w:rsidP="00CE2720">
            <w:pPr>
              <w:pStyle w:val="TAC"/>
              <w:keepNext w:val="0"/>
              <w:spacing w:line="256" w:lineRule="auto"/>
            </w:pPr>
            <w:r>
              <w:rPr>
                <w:lang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1DCE5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297C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4BC6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BA9F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74ECB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AA70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5F935" w14:textId="77777777" w:rsidR="00CE2720" w:rsidRDefault="00CE2720" w:rsidP="00CE2720">
            <w:pPr>
              <w:pStyle w:val="TAC"/>
              <w:spacing w:line="256" w:lineRule="auto"/>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614F0" w14:textId="77777777" w:rsidR="00CE2720" w:rsidRDefault="00CE2720" w:rsidP="00CE2720">
            <w:pPr>
              <w:pStyle w:val="TAC"/>
              <w:spacing w:line="256" w:lineRule="auto"/>
            </w:pPr>
            <w:r>
              <w:t>±2</w:t>
            </w:r>
          </w:p>
        </w:tc>
      </w:tr>
      <w:tr w:rsidR="00CE2720" w14:paraId="2084F5F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86233" w14:textId="77777777" w:rsidR="00CE2720" w:rsidRDefault="00CE2720" w:rsidP="00CE2720">
            <w:pPr>
              <w:pStyle w:val="TAC"/>
              <w:keepNext w:val="0"/>
              <w:spacing w:line="256" w:lineRule="auto"/>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C037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DA3E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5AD2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21BCD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74D7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44A12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65E55"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DB993" w14:textId="77777777" w:rsidR="00CE2720" w:rsidRDefault="00CE2720" w:rsidP="00CE2720">
            <w:pPr>
              <w:pStyle w:val="TAC"/>
              <w:spacing w:line="256" w:lineRule="auto"/>
            </w:pPr>
            <w:r>
              <w:t>±2</w:t>
            </w:r>
            <w:r>
              <w:rPr>
                <w:vertAlign w:val="superscript"/>
              </w:rPr>
              <w:t>3</w:t>
            </w:r>
          </w:p>
        </w:tc>
      </w:tr>
      <w:tr w:rsidR="00CE2720" w14:paraId="0EB36A9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C31F0" w14:textId="77777777" w:rsidR="00CE2720" w:rsidRDefault="00CE2720" w:rsidP="00CE2720">
            <w:pPr>
              <w:pStyle w:val="TAC"/>
              <w:keepNext w:val="0"/>
              <w:spacing w:line="256" w:lineRule="auto"/>
            </w:pPr>
            <w: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7482A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6136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3D14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06FB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B11B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400A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92E8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BC00D" w14:textId="77777777" w:rsidR="00CE2720" w:rsidRDefault="00CE2720" w:rsidP="00CE2720">
            <w:pPr>
              <w:pStyle w:val="TAC"/>
              <w:spacing w:line="256" w:lineRule="auto"/>
            </w:pPr>
            <w:r>
              <w:t>+2/-3</w:t>
            </w:r>
            <w:r>
              <w:rPr>
                <w:vertAlign w:val="superscript"/>
              </w:rPr>
              <w:t>3</w:t>
            </w:r>
          </w:p>
        </w:tc>
      </w:tr>
      <w:tr w:rsidR="00CE2720" w14:paraId="62B170E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E1C92" w14:textId="77777777" w:rsidR="00CE2720" w:rsidRDefault="00CE2720" w:rsidP="00CE2720">
            <w:pPr>
              <w:pStyle w:val="TAC"/>
              <w:keepNext w:val="0"/>
              <w:spacing w:line="256" w:lineRule="auto"/>
              <w:rPr>
                <w:lang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AD976"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58E9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AE62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D519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F2661"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036FE"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AB3B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7D8703" w14:textId="77777777" w:rsidR="00CE2720" w:rsidRDefault="00CE2720" w:rsidP="00CE2720">
            <w:pPr>
              <w:pStyle w:val="TAC"/>
              <w:spacing w:line="256" w:lineRule="auto"/>
            </w:pPr>
            <w:r>
              <w:t>±2</w:t>
            </w:r>
            <w:r>
              <w:rPr>
                <w:vertAlign w:val="superscript"/>
              </w:rPr>
              <w:t>3</w:t>
            </w:r>
          </w:p>
        </w:tc>
      </w:tr>
      <w:tr w:rsidR="00CE2720" w14:paraId="7E06CCA6"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44C11" w14:textId="77777777" w:rsidR="00CE2720" w:rsidRDefault="00CE2720" w:rsidP="00CE2720">
            <w:pPr>
              <w:pStyle w:val="TAC"/>
              <w:keepNext w:val="0"/>
              <w:spacing w:line="256" w:lineRule="auto"/>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70A5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436C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5FFF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E90C0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05BD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F158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9A32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4D11B" w14:textId="77777777" w:rsidR="00CE2720" w:rsidRDefault="00CE2720" w:rsidP="00CE2720">
            <w:pPr>
              <w:pStyle w:val="TAC"/>
              <w:spacing w:line="256" w:lineRule="auto"/>
            </w:pPr>
            <w:r>
              <w:t>±2</w:t>
            </w:r>
            <w:r>
              <w:rPr>
                <w:vertAlign w:val="superscript"/>
              </w:rPr>
              <w:t>3</w:t>
            </w:r>
          </w:p>
        </w:tc>
      </w:tr>
      <w:tr w:rsidR="00CE2720" w14:paraId="7D0780E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60652" w14:textId="77777777" w:rsidR="00CE2720" w:rsidRDefault="00CE2720" w:rsidP="00CE2720">
            <w:pPr>
              <w:pStyle w:val="TAC"/>
              <w:keepNext w:val="0"/>
              <w:spacing w:line="256" w:lineRule="auto"/>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D681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FB85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0987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698A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AFCB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D94E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54F8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80AEA" w14:textId="77777777" w:rsidR="00CE2720" w:rsidRDefault="00CE2720" w:rsidP="00CE2720">
            <w:pPr>
              <w:pStyle w:val="TAC"/>
              <w:spacing w:line="256" w:lineRule="auto"/>
            </w:pPr>
            <w:r>
              <w:t>+2/-2.5</w:t>
            </w:r>
          </w:p>
        </w:tc>
      </w:tr>
      <w:tr w:rsidR="00CE2720" w14:paraId="4EBEA8A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A2712" w14:textId="77777777" w:rsidR="00CE2720" w:rsidRDefault="00CE2720" w:rsidP="00CE2720">
            <w:pPr>
              <w:pStyle w:val="TAC"/>
              <w:keepNext w:val="0"/>
              <w:spacing w:line="256" w:lineRule="auto"/>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993B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4937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A411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F77F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7A984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F8E5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4773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0D9FF7" w14:textId="77777777" w:rsidR="00CE2720" w:rsidRDefault="00CE2720" w:rsidP="00CE2720">
            <w:pPr>
              <w:pStyle w:val="TAC"/>
              <w:spacing w:line="256" w:lineRule="auto"/>
            </w:pPr>
            <w:r>
              <w:t>±2</w:t>
            </w:r>
          </w:p>
        </w:tc>
      </w:tr>
      <w:tr w:rsidR="00CE2720" w14:paraId="13933E6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944BF" w14:textId="77777777" w:rsidR="00CE2720" w:rsidRDefault="00CE2720" w:rsidP="00CE2720">
            <w:pPr>
              <w:pStyle w:val="TAC"/>
              <w:keepNext w:val="0"/>
              <w:spacing w:line="256" w:lineRule="auto"/>
            </w:pPr>
            <w:r>
              <w:t>n31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AF15B4" w14:textId="77777777" w:rsidR="00CE2720" w:rsidRDefault="00CE2720" w:rsidP="00CE2720">
            <w:pPr>
              <w:pStyle w:val="TAC"/>
              <w:spacing w:line="256" w:lineRule="auto"/>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0445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AFFB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20E1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26755" w14:textId="77777777" w:rsidR="00CE2720" w:rsidRDefault="00CE2720" w:rsidP="00CE2720">
            <w:pPr>
              <w:pStyle w:val="TAC"/>
              <w:spacing w:line="256" w:lineRule="auto"/>
              <w:rPr>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C31AD1" w14:textId="77777777" w:rsidR="00CE2720" w:rsidRDefault="00CE2720" w:rsidP="00CE2720">
            <w:pPr>
              <w:pStyle w:val="TAC"/>
              <w:spacing w:line="256" w:lineRule="auto"/>
              <w:rPr>
                <w:lang w:eastAsia="ko-KR"/>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8CD44" w14:textId="77777777" w:rsidR="00CE2720" w:rsidRDefault="00CE2720" w:rsidP="00CE2720">
            <w:pPr>
              <w:pStyle w:val="TAC"/>
              <w:spacing w:line="256" w:lineRule="auto"/>
              <w:rPr>
                <w:lang w:eastAsia="en-GB"/>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7A7F5" w14:textId="77777777" w:rsidR="00CE2720" w:rsidRDefault="00CE2720" w:rsidP="00CE2720">
            <w:pPr>
              <w:pStyle w:val="TAC"/>
              <w:spacing w:line="256" w:lineRule="auto"/>
            </w:pPr>
            <w:r>
              <w:t>±2</w:t>
            </w:r>
          </w:p>
        </w:tc>
      </w:tr>
      <w:tr w:rsidR="00CE2720" w14:paraId="411030F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D5ABF" w14:textId="77777777" w:rsidR="00CE2720" w:rsidRDefault="00CE2720" w:rsidP="00CE2720">
            <w:pPr>
              <w:pStyle w:val="TAC"/>
              <w:keepNext w:val="0"/>
              <w:spacing w:line="256" w:lineRule="auto"/>
              <w:rPr>
                <w:lang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1F11BF"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8CDB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8ACBC"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79E89"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59B960"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955EA" w14:textId="77777777" w:rsidR="00CE2720" w:rsidRDefault="00CE2720" w:rsidP="00CE2720">
            <w:pPr>
              <w:pStyle w:val="TAC"/>
              <w:spacing w:line="256" w:lineRule="auto"/>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1DB22"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07B20" w14:textId="77777777" w:rsidR="00CE2720" w:rsidRDefault="00CE2720" w:rsidP="00CE2720">
            <w:pPr>
              <w:pStyle w:val="TAC"/>
              <w:spacing w:line="256" w:lineRule="auto"/>
            </w:pPr>
            <w:r>
              <w:t>±2</w:t>
            </w:r>
          </w:p>
        </w:tc>
      </w:tr>
      <w:tr w:rsidR="00CE2720" w14:paraId="7E2211E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2A834" w14:textId="77777777" w:rsidR="00CE2720" w:rsidRDefault="00CE2720" w:rsidP="00CE2720">
            <w:pPr>
              <w:pStyle w:val="TAC"/>
              <w:keepNext w:val="0"/>
              <w:spacing w:line="256" w:lineRule="auto"/>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BA92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459CF"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65FF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BA99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60E9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1AF06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4893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FC915" w14:textId="77777777" w:rsidR="00CE2720" w:rsidRDefault="00CE2720" w:rsidP="00CE2720">
            <w:pPr>
              <w:pStyle w:val="TAC"/>
              <w:spacing w:line="256" w:lineRule="auto"/>
            </w:pPr>
            <w:r>
              <w:t>±2</w:t>
            </w:r>
          </w:p>
        </w:tc>
      </w:tr>
      <w:tr w:rsidR="00CE2720" w14:paraId="1E68D6E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4CA1D" w14:textId="77777777" w:rsidR="00CE2720" w:rsidRDefault="00CE2720" w:rsidP="00CE2720">
            <w:pPr>
              <w:pStyle w:val="TAC"/>
              <w:keepNext w:val="0"/>
              <w:spacing w:line="256" w:lineRule="auto"/>
              <w:rPr>
                <w:lang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AB199"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9C062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61D7A"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5BA72"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E7B2F"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896C2" w14:textId="77777777" w:rsidR="00CE2720" w:rsidRDefault="00CE2720" w:rsidP="00CE2720">
            <w:pPr>
              <w:pStyle w:val="TAC"/>
              <w:spacing w:line="256" w:lineRule="auto"/>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C84C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E2973" w14:textId="77777777" w:rsidR="00CE2720" w:rsidRDefault="00CE2720" w:rsidP="00CE2720">
            <w:pPr>
              <w:pStyle w:val="TAC"/>
              <w:spacing w:line="256" w:lineRule="auto"/>
            </w:pPr>
            <w:r>
              <w:t>±2</w:t>
            </w:r>
          </w:p>
        </w:tc>
      </w:tr>
      <w:tr w:rsidR="00CE2720" w14:paraId="30BEF787"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82EC2" w14:textId="77777777" w:rsidR="00CE2720" w:rsidRDefault="00CE2720" w:rsidP="00CE2720">
            <w:pPr>
              <w:pStyle w:val="TAC"/>
              <w:keepNext w:val="0"/>
              <w:spacing w:line="256" w:lineRule="auto"/>
              <w:rPr>
                <w:lang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6AB15"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E1FF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D30AE"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7156E8"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FD800" w14:textId="77777777" w:rsidR="00CE2720" w:rsidRDefault="00CE2720" w:rsidP="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E4A0B" w14:textId="77777777" w:rsidR="00CE2720" w:rsidRDefault="00CE2720" w:rsidP="00CE2720">
            <w:pPr>
              <w:pStyle w:val="TAC"/>
              <w:spacing w:line="256" w:lineRule="auto"/>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B843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C8533" w14:textId="77777777" w:rsidR="00CE2720" w:rsidRDefault="00CE2720" w:rsidP="00CE2720">
            <w:pPr>
              <w:pStyle w:val="TAC"/>
              <w:spacing w:line="256" w:lineRule="auto"/>
            </w:pPr>
            <w:r>
              <w:t>±2</w:t>
            </w:r>
          </w:p>
        </w:tc>
      </w:tr>
      <w:tr w:rsidR="00CE2720" w14:paraId="26D27334"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2AD594" w14:textId="77777777" w:rsidR="00CE2720" w:rsidRDefault="00CE2720" w:rsidP="00CE2720">
            <w:pPr>
              <w:pStyle w:val="TAC"/>
              <w:keepNext w:val="0"/>
              <w:spacing w:line="256" w:lineRule="auto"/>
              <w:rPr>
                <w:lang w:eastAsia="fi-FI"/>
              </w:rPr>
            </w:pPr>
            <w:r>
              <w:rPr>
                <w:lang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058F1"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10F0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9AA81"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EC420"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E6A804"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85FA3"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09B1A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14AE1" w14:textId="77777777" w:rsidR="00CE2720" w:rsidRDefault="00CE2720" w:rsidP="00CE2720">
            <w:pPr>
              <w:pStyle w:val="TAC"/>
              <w:spacing w:line="256" w:lineRule="auto"/>
            </w:pPr>
            <w:r>
              <w:t>±2</w:t>
            </w:r>
            <w:r>
              <w:rPr>
                <w:vertAlign w:val="superscript"/>
              </w:rPr>
              <w:t>3</w:t>
            </w:r>
          </w:p>
        </w:tc>
      </w:tr>
      <w:tr w:rsidR="00CE2720" w14:paraId="3B2A546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9A6715" w14:textId="77777777" w:rsidR="00CE2720" w:rsidRDefault="00CE2720" w:rsidP="00CE2720">
            <w:pPr>
              <w:pStyle w:val="TAC"/>
              <w:keepNext w:val="0"/>
              <w:spacing w:line="256" w:lineRule="auto"/>
              <w:rPr>
                <w:rFonts w:eastAsia="Malgun Gothic"/>
                <w:lang w:eastAsia="ko-KR"/>
              </w:rPr>
            </w:pPr>
            <w:r>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17EA0" w14:textId="77777777" w:rsidR="00CE2720" w:rsidRDefault="00CE2720" w:rsidP="00CE2720">
            <w:pPr>
              <w:pStyle w:val="TAC"/>
              <w:spacing w:line="256" w:lineRule="auto"/>
              <w:rPr>
                <w:rFonts w:eastAsia="Times New Roman"/>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38C7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101A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A567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4D101"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92D3C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4416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DF5C6" w14:textId="77777777" w:rsidR="00CE2720" w:rsidRDefault="00CE2720" w:rsidP="00CE2720">
            <w:pPr>
              <w:pStyle w:val="TAC"/>
              <w:spacing w:line="256" w:lineRule="auto"/>
            </w:pPr>
            <w:r>
              <w:t>±2</w:t>
            </w:r>
          </w:p>
        </w:tc>
      </w:tr>
      <w:tr w:rsidR="00CE2720" w14:paraId="2797807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55C25" w14:textId="77777777" w:rsidR="00CE2720" w:rsidRDefault="00CE2720" w:rsidP="00CE2720">
            <w:pPr>
              <w:pStyle w:val="TAC"/>
              <w:keepNext w:val="0"/>
              <w:spacing w:line="256" w:lineRule="auto"/>
              <w:rPr>
                <w:lang w:eastAsia="fi-FI"/>
              </w:rPr>
            </w:pPr>
            <w:r>
              <w:rPr>
                <w:lang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DCEF08"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CAB57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13D0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DF28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3D1FF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00568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3F598" w14:textId="77777777" w:rsidR="00CE2720" w:rsidRDefault="00CE2720" w:rsidP="00CE2720">
            <w:pPr>
              <w:pStyle w:val="TAC"/>
              <w:spacing w:line="256" w:lineRule="auto"/>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1BAC8" w14:textId="77777777" w:rsidR="00CE2720" w:rsidRDefault="00CE2720" w:rsidP="00CE2720">
            <w:pPr>
              <w:pStyle w:val="TAC"/>
              <w:spacing w:line="256" w:lineRule="auto"/>
            </w:pPr>
            <w:r>
              <w:rPr>
                <w:rFonts w:cs="Arial"/>
                <w:szCs w:val="18"/>
                <w:lang w:eastAsia="ja-JP"/>
              </w:rPr>
              <w:t>+2/-3</w:t>
            </w:r>
          </w:p>
        </w:tc>
      </w:tr>
      <w:tr w:rsidR="00CE2720" w14:paraId="07449EF4"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275D91" w14:textId="77777777" w:rsidR="00CE2720" w:rsidRDefault="00CE2720" w:rsidP="00CE2720">
            <w:pPr>
              <w:pStyle w:val="TAC"/>
              <w:keepNext w:val="0"/>
              <w:spacing w:line="256" w:lineRule="auto"/>
              <w:rPr>
                <w:lang w:eastAsia="fi-FI"/>
              </w:rPr>
            </w:pPr>
            <w:r>
              <w:rPr>
                <w:lang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D80CE"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345D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BFFC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F929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8626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413A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3191A"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16EB11" w14:textId="77777777" w:rsidR="00CE2720" w:rsidRDefault="00CE2720" w:rsidP="00CE2720">
            <w:pPr>
              <w:pStyle w:val="TAC"/>
              <w:spacing w:line="256" w:lineRule="auto"/>
            </w:pPr>
            <w:r>
              <w:t>±2</w:t>
            </w:r>
          </w:p>
        </w:tc>
      </w:tr>
      <w:tr w:rsidR="00CE2720" w14:paraId="7665F35A"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2BDD2" w14:textId="77777777" w:rsidR="00CE2720" w:rsidRDefault="00CE2720" w:rsidP="00CE2720">
            <w:pPr>
              <w:pStyle w:val="TAC"/>
              <w:keepNext w:val="0"/>
              <w:spacing w:line="256" w:lineRule="auto"/>
              <w:rPr>
                <w:lang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891090"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4D0DC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5436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6EF2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08761"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6452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F84D8C"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3E647" w14:textId="77777777" w:rsidR="00CE2720" w:rsidRDefault="00CE2720" w:rsidP="00CE2720">
            <w:pPr>
              <w:pStyle w:val="TAC"/>
              <w:spacing w:line="256" w:lineRule="auto"/>
            </w:pPr>
            <w:r>
              <w:t>±2</w:t>
            </w:r>
          </w:p>
        </w:tc>
      </w:tr>
      <w:tr w:rsidR="00CE2720" w14:paraId="672B40F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5C16D" w14:textId="77777777" w:rsidR="00CE2720" w:rsidRDefault="00CE2720" w:rsidP="00CE2720">
            <w:pPr>
              <w:pStyle w:val="TAC"/>
              <w:keepNext w:val="0"/>
              <w:spacing w:line="256" w:lineRule="auto"/>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4A500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D302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D1B9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7438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627D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3843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4386BF" w14:textId="77777777" w:rsidR="00CE2720" w:rsidRDefault="00CE2720" w:rsidP="00CE2720">
            <w:pPr>
              <w:pStyle w:val="TAC"/>
              <w:spacing w:line="256" w:lineRule="auto"/>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52EA5" w14:textId="77777777" w:rsidR="00CE2720" w:rsidRDefault="00CE2720" w:rsidP="00CE2720">
            <w:pPr>
              <w:pStyle w:val="TAC"/>
              <w:spacing w:line="256" w:lineRule="auto"/>
            </w:pPr>
            <w:r>
              <w:rPr>
                <w:rFonts w:cs="Arial"/>
                <w:szCs w:val="18"/>
              </w:rPr>
              <w:t>±2</w:t>
            </w:r>
          </w:p>
        </w:tc>
      </w:tr>
      <w:tr w:rsidR="00CE2720" w14:paraId="0400D6E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671E98" w14:textId="77777777" w:rsidR="00CE2720" w:rsidRDefault="00CE2720" w:rsidP="00CE2720">
            <w:pPr>
              <w:pStyle w:val="TAC"/>
              <w:keepNext w:val="0"/>
              <w:spacing w:line="256" w:lineRule="auto"/>
            </w:pPr>
            <w:r>
              <w:t>n54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D53C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4F49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7C8F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25F84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2DDB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07D1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C8DE2" w14:textId="77777777" w:rsidR="00CE2720" w:rsidRDefault="00CE2720" w:rsidP="00CE2720">
            <w:pPr>
              <w:pStyle w:val="TAC"/>
              <w:spacing w:line="256" w:lineRule="auto"/>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DC1AE6" w14:textId="77777777" w:rsidR="00CE2720" w:rsidRDefault="00CE2720" w:rsidP="00CE2720">
            <w:pPr>
              <w:pStyle w:val="TAC"/>
              <w:spacing w:line="256" w:lineRule="auto"/>
            </w:pPr>
            <w:r>
              <w:rPr>
                <w:rFonts w:cs="Arial"/>
                <w:szCs w:val="18"/>
              </w:rPr>
              <w:t>±2</w:t>
            </w:r>
          </w:p>
        </w:tc>
      </w:tr>
      <w:tr w:rsidR="00CE2720" w14:paraId="418AB40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029BD" w14:textId="77777777" w:rsidR="00CE2720" w:rsidRDefault="00CE2720" w:rsidP="00CE2720">
            <w:pPr>
              <w:pStyle w:val="TAC"/>
              <w:keepNext w:val="0"/>
              <w:spacing w:line="256" w:lineRule="auto"/>
            </w:pPr>
            <w:r>
              <w:lastRenderedPageBreak/>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E13B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98694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C331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0F93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4554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7FFB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D9426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46099" w14:textId="77777777" w:rsidR="00CE2720" w:rsidRDefault="00CE2720" w:rsidP="00CE2720">
            <w:pPr>
              <w:pStyle w:val="TAC"/>
              <w:spacing w:line="256" w:lineRule="auto"/>
            </w:pPr>
            <w:r>
              <w:t>±2</w:t>
            </w:r>
          </w:p>
        </w:tc>
      </w:tr>
      <w:tr w:rsidR="00CE2720" w14:paraId="4779660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89642" w14:textId="77777777" w:rsidR="00CE2720" w:rsidRDefault="00CE2720" w:rsidP="00CE2720">
            <w:pPr>
              <w:pStyle w:val="TAC"/>
              <w:keepNext w:val="0"/>
              <w:spacing w:line="256" w:lineRule="auto"/>
              <w:rPr>
                <w:lang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91A2D"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DECA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D239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A3FC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DFCDD"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A8F9F"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4CD8F"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EB818" w14:textId="77777777" w:rsidR="00CE2720" w:rsidRDefault="00CE2720" w:rsidP="00CE2720">
            <w:pPr>
              <w:pStyle w:val="TAC"/>
              <w:spacing w:line="256" w:lineRule="auto"/>
            </w:pPr>
            <w:r>
              <w:t>±2</w:t>
            </w:r>
          </w:p>
        </w:tc>
      </w:tr>
      <w:tr w:rsidR="00CE2720" w14:paraId="524F720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4D1229" w14:textId="77777777" w:rsidR="00CE2720" w:rsidRDefault="00CE2720" w:rsidP="00CE2720">
            <w:pPr>
              <w:pStyle w:val="TAC"/>
              <w:keepNext w:val="0"/>
              <w:spacing w:line="256" w:lineRule="auto"/>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E780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0F62CF"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E76D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33010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C7131"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4F4F5A"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3EE6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E0D41" w14:textId="77777777" w:rsidR="00CE2720" w:rsidRDefault="00CE2720" w:rsidP="00CE2720">
            <w:pPr>
              <w:pStyle w:val="TAC"/>
              <w:spacing w:line="256" w:lineRule="auto"/>
            </w:pPr>
            <w:r>
              <w:t>±2</w:t>
            </w:r>
          </w:p>
        </w:tc>
      </w:tr>
      <w:tr w:rsidR="00CE2720" w14:paraId="024C437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D609E0" w14:textId="77777777" w:rsidR="00CE2720" w:rsidRDefault="00CE2720" w:rsidP="00CE2720">
            <w:pPr>
              <w:pStyle w:val="TAC"/>
              <w:keepNext w:val="0"/>
              <w:spacing w:line="256" w:lineRule="auto"/>
              <w:rPr>
                <w:lang w:eastAsia="fi-FI"/>
              </w:rPr>
            </w:pPr>
            <w:r>
              <w:rPr>
                <w:lang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5AAF8"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CC8B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6C8EB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BB68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748B7"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D7A3C"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471CE6"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C79DF" w14:textId="77777777" w:rsidR="00CE2720" w:rsidRDefault="00CE2720" w:rsidP="00CE2720">
            <w:pPr>
              <w:pStyle w:val="TAC"/>
              <w:spacing w:line="256" w:lineRule="auto"/>
            </w:pPr>
            <w:r>
              <w:t>+2/-2.5</w:t>
            </w:r>
          </w:p>
        </w:tc>
      </w:tr>
      <w:tr w:rsidR="00CE2720" w14:paraId="3934D67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42150" w14:textId="77777777" w:rsidR="00CE2720" w:rsidRDefault="00CE2720" w:rsidP="00CE2720">
            <w:pPr>
              <w:pStyle w:val="TAC"/>
              <w:keepNext w:val="0"/>
              <w:spacing w:line="256" w:lineRule="auto"/>
              <w:rPr>
                <w:lang w:eastAsia="ja-JP"/>
              </w:rPr>
            </w:pPr>
            <w:r>
              <w:rPr>
                <w:lang w:eastAsia="fi-FI"/>
              </w:rPr>
              <w:t>n72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EDD0B"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B2DDD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4674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AEC3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55A5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56A8D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97607F" w14:textId="77777777" w:rsidR="00CE2720" w:rsidRDefault="00CE2720" w:rsidP="00CE2720">
            <w:pPr>
              <w:pStyle w:val="TAC"/>
              <w:spacing w:line="256" w:lineRule="auto"/>
              <w:rPr>
                <w:lang w:eastAsia="ja-JP"/>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DCAAB" w14:textId="77777777" w:rsidR="00CE2720" w:rsidRDefault="00CE2720" w:rsidP="00CE2720">
            <w:pPr>
              <w:pStyle w:val="TAC"/>
              <w:spacing w:line="256" w:lineRule="auto"/>
              <w:rPr>
                <w:lang w:eastAsia="en-GB"/>
              </w:rPr>
            </w:pPr>
            <w:r>
              <w:t>±2</w:t>
            </w:r>
          </w:p>
        </w:tc>
      </w:tr>
      <w:tr w:rsidR="00CE2720" w14:paraId="4687A34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5677B" w14:textId="77777777" w:rsidR="00CE2720" w:rsidRDefault="00CE2720" w:rsidP="00CE2720">
            <w:pPr>
              <w:pStyle w:val="TAC"/>
              <w:keepNext w:val="0"/>
              <w:spacing w:line="256" w:lineRule="auto"/>
              <w:rPr>
                <w:lang w:eastAsia="fi-FI"/>
              </w:rPr>
            </w:pPr>
            <w:r>
              <w:rPr>
                <w:lang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2FAD01"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CD89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DE729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F2B9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797F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ED33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922E5" w14:textId="77777777" w:rsidR="00CE2720" w:rsidRDefault="00CE2720" w:rsidP="00CE2720">
            <w:pPr>
              <w:pStyle w:val="TAC"/>
              <w:spacing w:line="256" w:lineRule="auto"/>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C7D16" w14:textId="77777777" w:rsidR="00CE2720" w:rsidRDefault="00CE2720" w:rsidP="00CE2720">
            <w:pPr>
              <w:pStyle w:val="TAC"/>
              <w:spacing w:line="256" w:lineRule="auto"/>
            </w:pPr>
            <w:r>
              <w:t>±2</w:t>
            </w:r>
          </w:p>
        </w:tc>
      </w:tr>
      <w:tr w:rsidR="00CE2720" w14:paraId="560AF9E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00FBE" w14:textId="77777777" w:rsidR="00CE2720" w:rsidRDefault="00CE2720" w:rsidP="00CE2720">
            <w:pPr>
              <w:pStyle w:val="TAC"/>
              <w:keepNext w:val="0"/>
              <w:spacing w:line="256" w:lineRule="auto"/>
              <w:rPr>
                <w:lang w:eastAsia="fi-FI"/>
              </w:rPr>
            </w:pPr>
            <w:r>
              <w:rPr>
                <w:lang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8DF44"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9F51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1D4955"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2F5A8"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6F536"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A07E4"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D5F31"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99878" w14:textId="77777777" w:rsidR="00CE2720" w:rsidRDefault="00CE2720" w:rsidP="00CE2720">
            <w:pPr>
              <w:pStyle w:val="TAC"/>
              <w:spacing w:line="256" w:lineRule="auto"/>
            </w:pPr>
            <w:r>
              <w:t>+2/-3</w:t>
            </w:r>
          </w:p>
        </w:tc>
      </w:tr>
      <w:tr w:rsidR="00CE2720" w14:paraId="02A252E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20EEBF" w14:textId="77777777" w:rsidR="00CE2720" w:rsidRDefault="00CE2720" w:rsidP="00CE2720">
            <w:pPr>
              <w:pStyle w:val="TAC"/>
              <w:keepNext w:val="0"/>
              <w:spacing w:line="256" w:lineRule="auto"/>
              <w:rPr>
                <w:lang w:eastAsia="fi-FI"/>
              </w:rPr>
            </w:pPr>
            <w:r>
              <w:rPr>
                <w:lang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41690"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9271D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65C02"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4B230"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49FC7"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823B95"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49601"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B622F" w14:textId="77777777" w:rsidR="00CE2720" w:rsidRDefault="00CE2720" w:rsidP="00CE2720">
            <w:pPr>
              <w:pStyle w:val="TAC"/>
              <w:spacing w:line="256" w:lineRule="auto"/>
            </w:pPr>
            <w:r>
              <w:t>+2/-3</w:t>
            </w:r>
          </w:p>
        </w:tc>
      </w:tr>
      <w:tr w:rsidR="00CE2720" w14:paraId="71C39F78"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45499" w14:textId="77777777" w:rsidR="00CE2720" w:rsidRDefault="00CE2720" w:rsidP="00CE2720">
            <w:pPr>
              <w:pStyle w:val="TAC"/>
              <w:keepNext w:val="0"/>
              <w:spacing w:line="256" w:lineRule="auto"/>
              <w:rPr>
                <w:lang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3E26C9"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62B62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2B46F"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0DDFE"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120AF" w14:textId="77777777" w:rsidR="00CE2720" w:rsidRDefault="00CE2720" w:rsidP="00CE2720">
            <w:pPr>
              <w:pStyle w:val="TAC"/>
              <w:spacing w:line="256" w:lineRule="auto"/>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5F9105"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B568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3D15D" w14:textId="77777777" w:rsidR="00CE2720" w:rsidRDefault="00CE2720" w:rsidP="00CE2720">
            <w:pPr>
              <w:pStyle w:val="TAC"/>
              <w:spacing w:line="256" w:lineRule="auto"/>
            </w:pPr>
            <w:r>
              <w:t>+2/-3</w:t>
            </w:r>
          </w:p>
        </w:tc>
      </w:tr>
      <w:tr w:rsidR="00CE2720" w14:paraId="1EEAADE6"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9B1C1" w14:textId="77777777" w:rsidR="00CE2720" w:rsidRDefault="00CE2720" w:rsidP="00CE2720">
            <w:pPr>
              <w:pStyle w:val="TAC"/>
              <w:keepNext w:val="0"/>
              <w:spacing w:line="256" w:lineRule="auto"/>
              <w:rPr>
                <w:lang w:eastAsia="fi-FI"/>
              </w:rPr>
            </w:pPr>
            <w:r>
              <w:rPr>
                <w:lang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5405B"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72DE0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C1C2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905F0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98B13"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905FC"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7633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650E9" w14:textId="77777777" w:rsidR="00CE2720" w:rsidRDefault="00CE2720" w:rsidP="00CE2720">
            <w:pPr>
              <w:pStyle w:val="TAC"/>
              <w:spacing w:line="256" w:lineRule="auto"/>
            </w:pPr>
            <w:r>
              <w:t>±2</w:t>
            </w:r>
            <w:r>
              <w:rPr>
                <w:vertAlign w:val="superscript"/>
              </w:rPr>
              <w:t>3</w:t>
            </w:r>
          </w:p>
        </w:tc>
      </w:tr>
      <w:tr w:rsidR="00CE2720" w14:paraId="6A9DCEC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1E0D53" w14:textId="77777777" w:rsidR="00CE2720" w:rsidRDefault="00CE2720" w:rsidP="00CE2720">
            <w:pPr>
              <w:pStyle w:val="TAC"/>
              <w:keepNext w:val="0"/>
              <w:spacing w:line="256" w:lineRule="auto"/>
              <w:rPr>
                <w:lang w:eastAsia="zh-CN"/>
              </w:rPr>
            </w:pPr>
            <w:r>
              <w:rPr>
                <w:lang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1E88B"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2E99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868E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D22F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3F8E3"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FE00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3266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5ACAA" w14:textId="77777777" w:rsidR="00CE2720" w:rsidRDefault="00CE2720" w:rsidP="00CE2720">
            <w:pPr>
              <w:pStyle w:val="TAC"/>
              <w:spacing w:line="256" w:lineRule="auto"/>
            </w:pPr>
            <w:r>
              <w:t>±2</w:t>
            </w:r>
          </w:p>
        </w:tc>
      </w:tr>
      <w:tr w:rsidR="00CE2720" w14:paraId="5CAFAFE4"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1253AD" w14:textId="77777777" w:rsidR="00CE2720" w:rsidRDefault="00CE2720" w:rsidP="00CE2720">
            <w:pPr>
              <w:pStyle w:val="TAC"/>
              <w:keepNext w:val="0"/>
              <w:spacing w:line="256" w:lineRule="auto"/>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0F43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55F5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68188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2A1A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15C9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C8DDA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CF5C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D115C" w14:textId="77777777" w:rsidR="00CE2720" w:rsidRDefault="00CE2720" w:rsidP="00CE2720">
            <w:pPr>
              <w:pStyle w:val="TAC"/>
              <w:spacing w:line="256" w:lineRule="auto"/>
            </w:pPr>
            <w:r>
              <w:t>±2</w:t>
            </w:r>
          </w:p>
        </w:tc>
      </w:tr>
      <w:tr w:rsidR="00CE2720" w14:paraId="6A79C2F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BA3E1" w14:textId="77777777" w:rsidR="00CE2720" w:rsidRDefault="00CE2720" w:rsidP="00CE2720">
            <w:pPr>
              <w:pStyle w:val="TAC"/>
              <w:keepNext w:val="0"/>
              <w:spacing w:line="256" w:lineRule="auto"/>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AD7B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24D5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CDAF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0A267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2045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E1D8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0AC3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BE62A" w14:textId="77777777" w:rsidR="00CE2720" w:rsidRDefault="00CE2720" w:rsidP="00CE2720">
            <w:pPr>
              <w:pStyle w:val="TAC"/>
              <w:spacing w:line="256" w:lineRule="auto"/>
            </w:pPr>
            <w:r>
              <w:t>+2/-2.5</w:t>
            </w:r>
          </w:p>
        </w:tc>
      </w:tr>
      <w:tr w:rsidR="00CE2720" w14:paraId="2CCE76AD"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39FC56" w14:textId="77777777" w:rsidR="00CE2720" w:rsidRDefault="00CE2720" w:rsidP="00CE2720">
            <w:pPr>
              <w:pStyle w:val="TAC"/>
              <w:keepNext w:val="0"/>
              <w:spacing w:line="256" w:lineRule="auto"/>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92515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46AE14"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0EF5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A875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60D6F"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1E4173"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1C8B8"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3E22EC" w14:textId="77777777" w:rsidR="00CE2720" w:rsidRDefault="00CE2720" w:rsidP="00CE2720">
            <w:pPr>
              <w:pStyle w:val="TAC"/>
              <w:spacing w:line="256" w:lineRule="auto"/>
            </w:pPr>
            <w:r>
              <w:t>±2</w:t>
            </w:r>
          </w:p>
        </w:tc>
      </w:tr>
      <w:tr w:rsidR="00CE2720" w14:paraId="5CD1B7EC"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B9482" w14:textId="77777777" w:rsidR="00CE2720" w:rsidRDefault="00CE2720" w:rsidP="00CE2720">
            <w:pPr>
              <w:pStyle w:val="TAC"/>
              <w:keepNext w:val="0"/>
              <w:spacing w:line="256" w:lineRule="auto"/>
            </w:pPr>
            <w: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CE18B" w14:textId="77777777" w:rsidR="00CE2720" w:rsidRDefault="00CE2720" w:rsidP="00CE2720">
            <w:pPr>
              <w:pStyle w:val="TAC"/>
              <w:spacing w:line="256" w:lineRule="auto"/>
            </w:pPr>
            <w: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572A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DD473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2DAA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C3828"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2FC12"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D187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FF2C9" w14:textId="77777777" w:rsidR="00CE2720" w:rsidRDefault="00CE2720" w:rsidP="00CE2720">
            <w:pPr>
              <w:pStyle w:val="TAC"/>
              <w:spacing w:line="256" w:lineRule="auto"/>
            </w:pPr>
            <w:r>
              <w:t>±2</w:t>
            </w:r>
            <w:r>
              <w:rPr>
                <w:vertAlign w:val="superscript"/>
              </w:rPr>
              <w:t>3</w:t>
            </w:r>
          </w:p>
        </w:tc>
      </w:tr>
      <w:tr w:rsidR="00CE2720" w14:paraId="59F5840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9CDB2" w14:textId="77777777" w:rsidR="00CE2720" w:rsidRDefault="00CE2720" w:rsidP="00CE2720">
            <w:pPr>
              <w:pStyle w:val="TAC"/>
              <w:keepNext w:val="0"/>
              <w:spacing w:line="256" w:lineRule="auto"/>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5144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705B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2F9D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8C94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ED74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6807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B007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DA7A7" w14:textId="77777777" w:rsidR="00CE2720" w:rsidRDefault="00CE2720" w:rsidP="00CE2720">
            <w:pPr>
              <w:pStyle w:val="TAC"/>
              <w:spacing w:line="256" w:lineRule="auto"/>
            </w:pPr>
            <w:r>
              <w:t>±2</w:t>
            </w:r>
          </w:p>
        </w:tc>
      </w:tr>
      <w:tr w:rsidR="00CE2720" w14:paraId="48E7248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658D5" w14:textId="77777777" w:rsidR="00CE2720" w:rsidRDefault="00CE2720" w:rsidP="00CE2720">
            <w:pPr>
              <w:pStyle w:val="TAC"/>
              <w:keepNext w:val="0"/>
              <w:spacing w:line="256" w:lineRule="auto"/>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AB2E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4D30DD"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860E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B71B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6387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230C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156D66"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2C39C" w14:textId="77777777" w:rsidR="00CE2720" w:rsidRDefault="00CE2720" w:rsidP="00CE2720">
            <w:pPr>
              <w:pStyle w:val="TAC"/>
              <w:spacing w:line="256" w:lineRule="auto"/>
            </w:pPr>
            <w:r>
              <w:t>±2</w:t>
            </w:r>
          </w:p>
        </w:tc>
      </w:tr>
      <w:tr w:rsidR="00CE2720" w14:paraId="333FC5F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1BF7C" w14:textId="77777777" w:rsidR="00CE2720" w:rsidRDefault="00CE2720" w:rsidP="00CE2720">
            <w:pPr>
              <w:pStyle w:val="TAC"/>
              <w:keepNext w:val="0"/>
              <w:spacing w:line="256" w:lineRule="auto"/>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BF3D4"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5E88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74F9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498E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A184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13CA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306747"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F6C065" w14:textId="77777777" w:rsidR="00CE2720" w:rsidRDefault="00CE2720" w:rsidP="00CE2720">
            <w:pPr>
              <w:pStyle w:val="TAC"/>
              <w:spacing w:line="256" w:lineRule="auto"/>
            </w:pPr>
            <w:r>
              <w:t>±2</w:t>
            </w:r>
            <w:r>
              <w:rPr>
                <w:vertAlign w:val="superscript"/>
              </w:rPr>
              <w:t>3, 4</w:t>
            </w:r>
          </w:p>
        </w:tc>
      </w:tr>
      <w:tr w:rsidR="00CE2720" w14:paraId="590ED5A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AAEC9" w14:textId="77777777" w:rsidR="00CE2720" w:rsidRDefault="00CE2720" w:rsidP="00CE2720">
            <w:pPr>
              <w:pStyle w:val="TAC"/>
              <w:keepNext w:val="0"/>
              <w:spacing w:line="256" w:lineRule="auto"/>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019E1"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DA3CF"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1F23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64D1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984FD"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FB8F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7105A"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B30DF" w14:textId="77777777" w:rsidR="00CE2720" w:rsidRDefault="00CE2720" w:rsidP="00CE2720">
            <w:pPr>
              <w:pStyle w:val="TAC"/>
              <w:spacing w:line="256" w:lineRule="auto"/>
            </w:pPr>
            <w:r>
              <w:t>±2</w:t>
            </w:r>
            <w:r>
              <w:rPr>
                <w:vertAlign w:val="superscript"/>
              </w:rPr>
              <w:t>3, 4</w:t>
            </w:r>
          </w:p>
        </w:tc>
      </w:tr>
      <w:tr w:rsidR="00CE2720" w14:paraId="4F76DC0C"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7E839" w14:textId="77777777" w:rsidR="00CE2720" w:rsidRDefault="00CE2720" w:rsidP="00CE2720">
            <w:pPr>
              <w:pStyle w:val="TAC"/>
              <w:keepNext w:val="0"/>
              <w:spacing w:line="256" w:lineRule="auto"/>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4AA25"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004CA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A267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1B3A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8648D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52FE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B9BFD"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C2867" w14:textId="77777777" w:rsidR="00CE2720" w:rsidRDefault="00CE2720" w:rsidP="00CE2720">
            <w:pPr>
              <w:pStyle w:val="TAC"/>
              <w:spacing w:line="256" w:lineRule="auto"/>
            </w:pPr>
            <w:r>
              <w:t>±2</w:t>
            </w:r>
            <w:r>
              <w:rPr>
                <w:vertAlign w:val="superscript"/>
              </w:rPr>
              <w:t>3, 4</w:t>
            </w:r>
          </w:p>
        </w:tc>
      </w:tr>
      <w:tr w:rsidR="00CE2720" w14:paraId="2B9CC3C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49007" w14:textId="77777777" w:rsidR="00CE2720" w:rsidRDefault="00CE2720" w:rsidP="00CE2720">
            <w:pPr>
              <w:pStyle w:val="TAC"/>
              <w:keepNext w:val="0"/>
              <w:spacing w:line="256" w:lineRule="auto"/>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623F3"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4DFF1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FD8B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69C9A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92DF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411B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9CA1E"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BB2F3" w14:textId="77777777" w:rsidR="00CE2720" w:rsidRDefault="00CE2720" w:rsidP="00CE2720">
            <w:pPr>
              <w:pStyle w:val="TAC"/>
              <w:spacing w:line="256" w:lineRule="auto"/>
            </w:pPr>
            <w:r>
              <w:t>±2</w:t>
            </w:r>
            <w:r>
              <w:rPr>
                <w:vertAlign w:val="superscript"/>
              </w:rPr>
              <w:t>3, 4</w:t>
            </w:r>
          </w:p>
        </w:tc>
      </w:tr>
      <w:tr w:rsidR="00CE2720" w14:paraId="0583FEAD"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FAFA4" w14:textId="77777777" w:rsidR="00CE2720" w:rsidRDefault="00CE2720" w:rsidP="00CE2720">
            <w:pPr>
              <w:pStyle w:val="TAC"/>
              <w:keepNext w:val="0"/>
              <w:spacing w:line="256" w:lineRule="auto"/>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1F434"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24FA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573B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4C4A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891E8"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25251"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CA98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020B9" w14:textId="77777777" w:rsidR="00CE2720" w:rsidRDefault="00CE2720" w:rsidP="00CE2720">
            <w:pPr>
              <w:pStyle w:val="TAC"/>
              <w:spacing w:line="256" w:lineRule="auto"/>
            </w:pPr>
            <w:r>
              <w:t>±2</w:t>
            </w:r>
          </w:p>
        </w:tc>
      </w:tr>
      <w:tr w:rsidR="00CE2720" w14:paraId="49DB534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CDDF6F" w14:textId="77777777" w:rsidR="00CE2720" w:rsidRDefault="00CE2720" w:rsidP="00CE2720">
            <w:pPr>
              <w:pStyle w:val="TAC"/>
              <w:keepNext w:val="0"/>
              <w:spacing w:line="256" w:lineRule="auto"/>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172B6"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AB96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84BD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318C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A6CD3"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DAF05"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040E2"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617C8" w14:textId="77777777" w:rsidR="00CE2720" w:rsidRDefault="00CE2720" w:rsidP="00CE2720">
            <w:pPr>
              <w:pStyle w:val="TAC"/>
              <w:spacing w:line="256" w:lineRule="auto"/>
            </w:pPr>
            <w:r>
              <w:t>±2</w:t>
            </w:r>
          </w:p>
        </w:tc>
      </w:tr>
      <w:tr w:rsidR="00CE2720" w14:paraId="7EEB202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5F1A0" w14:textId="77777777" w:rsidR="00CE2720" w:rsidRDefault="00CE2720" w:rsidP="00CE2720">
            <w:pPr>
              <w:pStyle w:val="TAC"/>
              <w:keepNext w:val="0"/>
              <w:spacing w:line="256" w:lineRule="auto"/>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3817C"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B3D5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D6E3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A7A5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5347C6"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5424E"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DA03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793BA" w14:textId="77777777" w:rsidR="00CE2720" w:rsidRDefault="00CE2720" w:rsidP="00CE2720">
            <w:pPr>
              <w:pStyle w:val="TAC"/>
              <w:spacing w:line="256" w:lineRule="auto"/>
            </w:pPr>
            <w:r>
              <w:t>±2</w:t>
            </w:r>
          </w:p>
        </w:tc>
      </w:tr>
      <w:tr w:rsidR="00CE2720" w14:paraId="0AF21BB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E8E35" w14:textId="77777777" w:rsidR="00CE2720" w:rsidRDefault="00CE2720" w:rsidP="00CE2720">
            <w:pPr>
              <w:pStyle w:val="TAC"/>
              <w:keepNext w:val="0"/>
              <w:spacing w:line="256" w:lineRule="auto"/>
              <w:rPr>
                <w:lang w:eastAsia="zh-CN"/>
              </w:rPr>
            </w:pPr>
            <w: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E246B9"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BFD4E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7E73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D99B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0E196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1792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1CD38"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EAC771" w14:textId="77777777" w:rsidR="00CE2720" w:rsidRDefault="00CE2720" w:rsidP="00CE2720">
            <w:pPr>
              <w:pStyle w:val="TAC"/>
              <w:spacing w:line="256" w:lineRule="auto"/>
            </w:pPr>
            <w:r>
              <w:t>+2/-3</w:t>
            </w:r>
            <w:r>
              <w:rPr>
                <w:vertAlign w:val="superscript"/>
              </w:rPr>
              <w:t>3</w:t>
            </w:r>
          </w:p>
        </w:tc>
      </w:tr>
      <w:tr w:rsidR="00CE2720" w14:paraId="44D98A8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CD60E" w14:textId="77777777" w:rsidR="00CE2720" w:rsidRDefault="00CE2720" w:rsidP="00CE2720">
            <w:pPr>
              <w:pStyle w:val="TAC"/>
              <w:keepNext w:val="0"/>
              <w:spacing w:line="256" w:lineRule="auto"/>
            </w:pPr>
            <w: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C8385" w14:textId="77777777" w:rsidR="00CE2720" w:rsidRDefault="00CE2720" w:rsidP="00CE2720">
            <w:pPr>
              <w:pStyle w:val="TAC"/>
              <w:spacing w:line="256" w:lineRule="auto"/>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E5425"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CEC63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6FD5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249B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32AD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FD5B8"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6DC97" w14:textId="77777777" w:rsidR="00CE2720" w:rsidRDefault="00CE2720" w:rsidP="00CE2720">
            <w:pPr>
              <w:pStyle w:val="TAC"/>
              <w:spacing w:line="256" w:lineRule="auto"/>
            </w:pPr>
            <w:r>
              <w:t>±2</w:t>
            </w:r>
          </w:p>
        </w:tc>
      </w:tr>
      <w:tr w:rsidR="00CE2720" w14:paraId="6325E0F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38E84" w14:textId="77777777" w:rsidR="00CE2720" w:rsidRDefault="00CE2720" w:rsidP="00CE2720">
            <w:pPr>
              <w:pStyle w:val="TAC"/>
              <w:keepNext w:val="0"/>
              <w:spacing w:line="256" w:lineRule="auto"/>
            </w:pPr>
            <w: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F505E" w14:textId="77777777" w:rsidR="00CE2720" w:rsidRDefault="00CE2720" w:rsidP="00CE2720">
            <w:pPr>
              <w:pStyle w:val="TAC"/>
              <w:spacing w:line="256" w:lineRule="auto"/>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B0E0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B4E66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AD1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7797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B695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47D9A"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35EBA" w14:textId="77777777" w:rsidR="00CE2720" w:rsidRDefault="00CE2720" w:rsidP="00CE2720">
            <w:pPr>
              <w:pStyle w:val="TAC"/>
              <w:spacing w:line="256" w:lineRule="auto"/>
            </w:pPr>
            <w:r>
              <w:t>±2</w:t>
            </w:r>
          </w:p>
        </w:tc>
      </w:tr>
      <w:tr w:rsidR="00CE2720" w14:paraId="61DFA52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4EE1A" w14:textId="77777777" w:rsidR="00CE2720" w:rsidRDefault="00CE2720" w:rsidP="00CE2720">
            <w:pPr>
              <w:pStyle w:val="TAC"/>
              <w:keepNext w:val="0"/>
              <w:spacing w:line="256" w:lineRule="auto"/>
            </w:pPr>
            <w:r>
              <w:t>n104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F2B0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234E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49D3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1421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256A2"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12679B"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D8E96"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3CBD6" w14:textId="77777777" w:rsidR="00CE2720" w:rsidRDefault="00CE2720" w:rsidP="00CE2720">
            <w:pPr>
              <w:pStyle w:val="TAC"/>
              <w:spacing w:line="256" w:lineRule="auto"/>
            </w:pPr>
            <w:r>
              <w:t>+2/-3</w:t>
            </w:r>
          </w:p>
        </w:tc>
      </w:tr>
      <w:tr w:rsidR="00CE2720" w14:paraId="1555886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0F11C" w14:textId="77777777" w:rsidR="00CE2720" w:rsidRDefault="00CE2720" w:rsidP="00CE2720">
            <w:pPr>
              <w:pStyle w:val="TAC"/>
              <w:keepNext w:val="0"/>
              <w:spacing w:line="256" w:lineRule="auto"/>
            </w:pPr>
            <w: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EB4B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2869E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3F2C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357BA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6B5AD"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4842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F22B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29547" w14:textId="77777777" w:rsidR="00CE2720" w:rsidRDefault="00CE2720" w:rsidP="00CE2720">
            <w:pPr>
              <w:pStyle w:val="TAC"/>
              <w:spacing w:line="256" w:lineRule="auto"/>
            </w:pPr>
            <w:r>
              <w:t>+2/-2.5</w:t>
            </w:r>
          </w:p>
        </w:tc>
      </w:tr>
      <w:tr w:rsidR="00CE2720" w14:paraId="65F2DE7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DC4F0" w14:textId="77777777" w:rsidR="00CE2720" w:rsidRDefault="00CE2720" w:rsidP="00CE2720">
            <w:pPr>
              <w:pStyle w:val="TAC"/>
              <w:keepNext w:val="0"/>
              <w:spacing w:line="256" w:lineRule="auto"/>
            </w:pPr>
            <w:r>
              <w:t>n106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8DA8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4D88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4225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729C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A383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BA908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479E5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92C095" w14:textId="77777777" w:rsidR="00CE2720" w:rsidRDefault="00CE2720" w:rsidP="00CE2720">
            <w:pPr>
              <w:pStyle w:val="TAC"/>
              <w:spacing w:line="256" w:lineRule="auto"/>
            </w:pPr>
            <w:r>
              <w:t>±2</w:t>
            </w:r>
          </w:p>
        </w:tc>
      </w:tr>
      <w:tr w:rsidR="00CE2720" w14:paraId="20F9157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4D0F8A" w14:textId="77777777" w:rsidR="00CE2720" w:rsidRDefault="00CE2720" w:rsidP="00CE2720">
            <w:pPr>
              <w:pStyle w:val="TAC"/>
              <w:keepNext w:val="0"/>
              <w:spacing w:line="256" w:lineRule="auto"/>
            </w:pPr>
            <w:r>
              <w:t>n109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59DD3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8C77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5938D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729D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CCF6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CB7D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6B49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BB344" w14:textId="77777777" w:rsidR="00CE2720" w:rsidRDefault="00CE2720" w:rsidP="00CE2720">
            <w:pPr>
              <w:pStyle w:val="TAC"/>
              <w:spacing w:line="256" w:lineRule="auto"/>
            </w:pPr>
            <w:r>
              <w:t>±2</w:t>
            </w:r>
            <w:r>
              <w:rPr>
                <w:vertAlign w:val="superscript"/>
              </w:rPr>
              <w:t>3, 4</w:t>
            </w:r>
          </w:p>
        </w:tc>
      </w:tr>
      <w:tr w:rsidR="00CE2720" w14:paraId="4F04F645" w14:textId="77777777" w:rsidTr="00CE2720">
        <w:trPr>
          <w:jc w:val="center"/>
        </w:trPr>
        <w:tc>
          <w:tcPr>
            <w:tcW w:w="9134" w:type="dxa"/>
            <w:gridSpan w:val="9"/>
            <w:tcBorders>
              <w:top w:val="single" w:sz="4" w:space="0" w:color="auto"/>
              <w:left w:val="single" w:sz="4" w:space="0" w:color="auto"/>
              <w:bottom w:val="single" w:sz="4" w:space="0" w:color="auto"/>
              <w:right w:val="single" w:sz="4" w:space="0" w:color="auto"/>
            </w:tcBorders>
            <w:hideMark/>
          </w:tcPr>
          <w:p w14:paraId="0EB84C72" w14:textId="77777777" w:rsidR="00CE2720" w:rsidRDefault="00CE2720" w:rsidP="00CE2720">
            <w:pPr>
              <w:pStyle w:val="TAN"/>
              <w:keepNext w:val="0"/>
              <w:spacing w:line="256" w:lineRule="auto"/>
            </w:pPr>
            <w:r>
              <w:t>NOTE 1:</w:t>
            </w:r>
            <w:r>
              <w:tab/>
            </w:r>
            <w:proofErr w:type="spellStart"/>
            <w:r>
              <w:t>P</w:t>
            </w:r>
            <w:r>
              <w:rPr>
                <w:vertAlign w:val="subscript"/>
              </w:rPr>
              <w:t>PowerClass</w:t>
            </w:r>
            <w:proofErr w:type="spellEnd"/>
            <w:r>
              <w:t xml:space="preserve"> is the maximum UE power specified without taking into account the tolerance.</w:t>
            </w:r>
          </w:p>
          <w:p w14:paraId="4F597453" w14:textId="77777777" w:rsidR="00CE2720" w:rsidRDefault="00CE2720" w:rsidP="00CE2720">
            <w:pPr>
              <w:pStyle w:val="TAN"/>
              <w:keepNext w:val="0"/>
              <w:spacing w:line="256" w:lineRule="auto"/>
            </w:pPr>
            <w:r>
              <w:t>NOTE 2:</w:t>
            </w:r>
            <w:r>
              <w:tab/>
              <w:t>Power</w:t>
            </w:r>
            <w:r>
              <w:rPr>
                <w:vertAlign w:val="subscript"/>
              </w:rPr>
              <w:t xml:space="preserve"> </w:t>
            </w:r>
            <w:r>
              <w:t>class 3 is default power class unless otherwise stated.</w:t>
            </w:r>
          </w:p>
          <w:p w14:paraId="35D075DC" w14:textId="77777777" w:rsidR="00CE2720" w:rsidRDefault="00CE2720" w:rsidP="00CE2720">
            <w:pPr>
              <w:pStyle w:val="TAN"/>
              <w:keepNext w:val="0"/>
              <w:spacing w:line="256" w:lineRule="auto"/>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14:paraId="19464D5E" w14:textId="77777777" w:rsidR="00CE2720" w:rsidRDefault="00CE2720" w:rsidP="00CE2720">
            <w:pPr>
              <w:pStyle w:val="TAN"/>
              <w:keepNext w:val="0"/>
              <w:spacing w:line="256" w:lineRule="auto"/>
            </w:pPr>
            <w:r>
              <w:t>NOTE 4:</w:t>
            </w:r>
            <w:r>
              <w:tab/>
              <w:t xml:space="preserve">The maximum output power requirement is relaxed by reducing the lower tolerance limit by 0.3 </w:t>
            </w:r>
            <w:proofErr w:type="spellStart"/>
            <w:r>
              <w:t>dB.</w:t>
            </w:r>
            <w:proofErr w:type="spellEnd"/>
          </w:p>
          <w:p w14:paraId="3912DDD3" w14:textId="77777777" w:rsidR="00CE2720" w:rsidRDefault="00CE2720" w:rsidP="00CE2720">
            <w:pPr>
              <w:pStyle w:val="TAN"/>
              <w:keepNext w:val="0"/>
              <w:spacing w:line="256" w:lineRule="auto"/>
            </w:pPr>
            <w:r>
              <w:t>NOTE 5:</w:t>
            </w:r>
            <w:r>
              <w:tab/>
              <w:t>Achieved via 2Tx.</w:t>
            </w:r>
          </w:p>
          <w:p w14:paraId="23D4B6DB" w14:textId="77777777" w:rsidR="00CE2720" w:rsidRDefault="00CE2720" w:rsidP="00CE2720">
            <w:pPr>
              <w:pStyle w:val="TAN"/>
              <w:keepNext w:val="0"/>
              <w:spacing w:line="256" w:lineRule="auto"/>
            </w:pPr>
            <w:r>
              <w:t>NOTE 6:</w:t>
            </w:r>
            <w:r>
              <w:tab/>
              <w:t>Generally, PC1 UE is not targeted for smartphone form factor.</w:t>
            </w:r>
          </w:p>
          <w:p w14:paraId="3277A2D0" w14:textId="77777777" w:rsidR="00CE2720" w:rsidRDefault="00CE2720" w:rsidP="00CE2720">
            <w:pPr>
              <w:pStyle w:val="TAN"/>
              <w:keepNext w:val="0"/>
              <w:spacing w:line="256" w:lineRule="auto"/>
            </w:pPr>
            <w:r>
              <w:t>NOTE 7:</w:t>
            </w:r>
            <w:r>
              <w:tab/>
              <w:t>The UE power class 1 requirements for Band n14 are applicable for public safety scenario only.</w:t>
            </w:r>
          </w:p>
          <w:p w14:paraId="32ADC255" w14:textId="77777777" w:rsidR="00CE2720" w:rsidRDefault="00CE2720" w:rsidP="00CE2720">
            <w:pPr>
              <w:pStyle w:val="TAN"/>
              <w:keepNext w:val="0"/>
              <w:spacing w:line="256" w:lineRule="auto"/>
            </w:pPr>
            <w:r>
              <w:t>NOTE 8:</w:t>
            </w:r>
            <w:r>
              <w:tab/>
              <w:t xml:space="preserve">PC1 in Band n100 and n101 is allowed only for FRMCS cab-radio’s, </w:t>
            </w:r>
            <w:proofErr w:type="gramStart"/>
            <w:r>
              <w:t>i.e.</w:t>
            </w:r>
            <w:proofErr w:type="gramEnd"/>
            <w:r>
              <w:t xml:space="preserve"> </w:t>
            </w:r>
            <w:r>
              <w:rPr>
                <w:lang w:eastAsia="ja-JP"/>
              </w:rPr>
              <w:t xml:space="preserve">user </w:t>
            </w:r>
            <w:proofErr w:type="spellStart"/>
            <w:r>
              <w:rPr>
                <w:lang w:eastAsia="ja-JP"/>
              </w:rPr>
              <w:t>equipments</w:t>
            </w:r>
            <w:proofErr w:type="spellEnd"/>
            <w:r>
              <w:rPr>
                <w:lang w:eastAsia="ja-JP"/>
              </w:rPr>
              <w:t xml:space="preserve"> installed on trains with external antenna on top of the train roof at approximately 4m over ground.</w:t>
            </w:r>
          </w:p>
        </w:tc>
      </w:tr>
    </w:tbl>
    <w:p w14:paraId="3C5E4759" w14:textId="07E3E346" w:rsidR="00FD6458" w:rsidRDefault="00FD6458" w:rsidP="00FD6458"/>
    <w:p w14:paraId="4C92A1E9" w14:textId="1B3862BE" w:rsidR="00FD6458" w:rsidRDefault="00FD6458" w:rsidP="00FD6458">
      <w:r w:rsidRPr="00614D74">
        <w:rPr>
          <w:color w:val="FF0000"/>
          <w:sz w:val="24"/>
          <w:szCs w:val="24"/>
          <w:highlight w:val="yellow"/>
        </w:rPr>
        <w:t>&lt;skipped unchanged sections&gt;</w:t>
      </w:r>
    </w:p>
    <w:p w14:paraId="007C0C03" w14:textId="4CBD8720" w:rsidR="00B25DFD" w:rsidRDefault="00B25DFD" w:rsidP="00B25DFD"/>
    <w:p w14:paraId="269B9BFC" w14:textId="77777777" w:rsidR="004B45D2" w:rsidRDefault="004B45D2" w:rsidP="004B45D2">
      <w:pPr>
        <w:pStyle w:val="TH"/>
        <w:rPr>
          <w:lang w:eastAsia="en-GB"/>
        </w:rPr>
      </w:pPr>
      <w:r>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4B45D2" w14:paraId="0A5E19E5"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BBC905" w14:textId="77777777" w:rsidR="004B45D2" w:rsidRDefault="004B45D2">
            <w:pPr>
              <w:pStyle w:val="TAH"/>
              <w:spacing w:line="256" w:lineRule="auto"/>
            </w:pPr>
            <w:r>
              <w:t>NR</w:t>
            </w:r>
          </w:p>
          <w:p w14:paraId="511BA0AE" w14:textId="77777777" w:rsidR="004B45D2" w:rsidRDefault="004B45D2">
            <w:pPr>
              <w:pStyle w:val="TAH"/>
              <w:spacing w:line="256" w:lineRule="auto"/>
            </w:pPr>
            <w:r>
              <w:t>band</w:t>
            </w:r>
          </w:p>
        </w:tc>
        <w:tc>
          <w:tcPr>
            <w:tcW w:w="1008" w:type="dxa"/>
            <w:tcBorders>
              <w:top w:val="single" w:sz="4" w:space="0" w:color="auto"/>
              <w:left w:val="single" w:sz="4" w:space="0" w:color="auto"/>
              <w:bottom w:val="single" w:sz="4" w:space="0" w:color="auto"/>
              <w:right w:val="single" w:sz="4" w:space="0" w:color="auto"/>
            </w:tcBorders>
            <w:hideMark/>
          </w:tcPr>
          <w:p w14:paraId="2BF00136" w14:textId="77777777" w:rsidR="004B45D2" w:rsidRDefault="004B45D2">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316B51D4" w14:textId="77777777" w:rsidR="004B45D2" w:rsidRDefault="004B45D2">
            <w:pPr>
              <w:pStyle w:val="TAH"/>
              <w:spacing w:line="256" w:lineRule="auto"/>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7D2F0A5A" w14:textId="77777777" w:rsidR="004B45D2" w:rsidRDefault="004B45D2">
            <w:pPr>
              <w:pStyle w:val="TAH"/>
              <w:spacing w:line="256" w:lineRule="auto"/>
            </w:pPr>
            <w:r>
              <w:t>Class 2 (dBm)</w:t>
            </w:r>
          </w:p>
        </w:tc>
        <w:tc>
          <w:tcPr>
            <w:tcW w:w="1321" w:type="dxa"/>
            <w:tcBorders>
              <w:top w:val="single" w:sz="4" w:space="0" w:color="auto"/>
              <w:left w:val="single" w:sz="4" w:space="0" w:color="auto"/>
              <w:bottom w:val="single" w:sz="4" w:space="0" w:color="auto"/>
              <w:right w:val="single" w:sz="4" w:space="0" w:color="auto"/>
            </w:tcBorders>
            <w:hideMark/>
          </w:tcPr>
          <w:p w14:paraId="10AD24D2" w14:textId="77777777" w:rsidR="004B45D2" w:rsidRDefault="004B45D2">
            <w:pPr>
              <w:pStyle w:val="TAH"/>
              <w:spacing w:line="256" w:lineRule="auto"/>
            </w:pPr>
            <w:r>
              <w:t>Tolerance (dB)</w:t>
            </w:r>
          </w:p>
        </w:tc>
        <w:tc>
          <w:tcPr>
            <w:tcW w:w="850" w:type="dxa"/>
            <w:tcBorders>
              <w:top w:val="single" w:sz="4" w:space="0" w:color="auto"/>
              <w:left w:val="single" w:sz="4" w:space="0" w:color="auto"/>
              <w:bottom w:val="single" w:sz="4" w:space="0" w:color="auto"/>
              <w:right w:val="single" w:sz="4" w:space="0" w:color="auto"/>
            </w:tcBorders>
            <w:hideMark/>
          </w:tcPr>
          <w:p w14:paraId="5D6A4528" w14:textId="77777777" w:rsidR="004B45D2" w:rsidRDefault="004B45D2">
            <w:pPr>
              <w:pStyle w:val="TAH"/>
              <w:spacing w:line="256" w:lineRule="auto"/>
            </w:pPr>
            <w:r>
              <w:t>Class 3 (dBm)</w:t>
            </w:r>
          </w:p>
        </w:tc>
        <w:tc>
          <w:tcPr>
            <w:tcW w:w="1072" w:type="dxa"/>
            <w:tcBorders>
              <w:top w:val="single" w:sz="4" w:space="0" w:color="auto"/>
              <w:left w:val="single" w:sz="4" w:space="0" w:color="auto"/>
              <w:bottom w:val="single" w:sz="4" w:space="0" w:color="auto"/>
              <w:right w:val="single" w:sz="4" w:space="0" w:color="auto"/>
            </w:tcBorders>
            <w:hideMark/>
          </w:tcPr>
          <w:p w14:paraId="50EC0A90" w14:textId="77777777" w:rsidR="004B45D2" w:rsidRDefault="004B45D2">
            <w:pPr>
              <w:pStyle w:val="TAH"/>
              <w:spacing w:line="256" w:lineRule="auto"/>
            </w:pPr>
            <w:r>
              <w:t>Tolerance (dB)</w:t>
            </w:r>
          </w:p>
        </w:tc>
      </w:tr>
      <w:tr w:rsidR="004B45D2" w14:paraId="068F86A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142907" w14:textId="77777777" w:rsidR="004B45D2" w:rsidRDefault="004B45D2">
            <w:pPr>
              <w:pStyle w:val="TAC"/>
              <w:spacing w:line="256" w:lineRule="auto"/>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3B76CC48" w14:textId="77777777" w:rsidR="004B45D2" w:rsidRDefault="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787BEB8" w14:textId="77777777" w:rsidR="004B45D2" w:rsidRDefault="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0DAC8D83" w14:textId="77777777" w:rsidR="004B45D2" w:rsidRDefault="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2FBD86F3" w14:textId="77777777" w:rsidR="004B45D2" w:rsidRDefault="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14EEE023" w14:textId="77777777" w:rsidR="004B45D2" w:rsidRDefault="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2B19599C" w14:textId="77777777" w:rsidR="004B45D2" w:rsidRDefault="004B45D2">
            <w:pPr>
              <w:pStyle w:val="TAC"/>
              <w:spacing w:line="256" w:lineRule="auto"/>
            </w:pPr>
          </w:p>
        </w:tc>
      </w:tr>
      <w:tr w:rsidR="004B45D2" w14:paraId="3623A1AB"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2E3586" w14:textId="77777777" w:rsidR="004B45D2" w:rsidRDefault="004B45D2">
            <w:pPr>
              <w:pStyle w:val="TAC"/>
              <w:spacing w:line="256" w:lineRule="auto"/>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46C822A2" w14:textId="77777777" w:rsidR="004B45D2" w:rsidRDefault="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6E5693C" w14:textId="77777777" w:rsidR="004B45D2" w:rsidRDefault="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A02E81B" w14:textId="77777777" w:rsidR="004B45D2" w:rsidRDefault="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C8F2E52" w14:textId="77777777" w:rsidR="004B45D2" w:rsidRDefault="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2BF0E9D0" w14:textId="77777777" w:rsidR="004B45D2" w:rsidRDefault="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5446AB3A" w14:textId="77777777" w:rsidR="004B45D2" w:rsidRDefault="004B45D2">
            <w:pPr>
              <w:pStyle w:val="TAC"/>
              <w:spacing w:line="256" w:lineRule="auto"/>
            </w:pPr>
          </w:p>
        </w:tc>
      </w:tr>
      <w:tr w:rsidR="004B45D2" w14:paraId="62EB7A59"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FDEF8C" w14:textId="77777777" w:rsidR="004B45D2" w:rsidRDefault="004B45D2">
            <w:pPr>
              <w:pStyle w:val="TAC"/>
              <w:spacing w:line="256" w:lineRule="auto"/>
            </w:pPr>
            <w:r>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BDB79D8" w14:textId="77777777" w:rsidR="004B45D2" w:rsidRDefault="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DDE1ED9" w14:textId="77777777" w:rsidR="004B45D2" w:rsidRDefault="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5D523A54" w14:textId="77777777" w:rsidR="004B45D2" w:rsidRDefault="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36949E01" w14:textId="77777777" w:rsidR="004B45D2" w:rsidRDefault="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7E7E5F01" w14:textId="77777777" w:rsidR="004B45D2" w:rsidRDefault="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510FB6FA" w14:textId="77777777" w:rsidR="004B45D2" w:rsidRDefault="004B45D2">
            <w:pPr>
              <w:pStyle w:val="TAC"/>
              <w:spacing w:line="256" w:lineRule="auto"/>
            </w:pPr>
          </w:p>
        </w:tc>
      </w:tr>
      <w:tr w:rsidR="004B45D2" w14:paraId="43A4B806" w14:textId="77777777" w:rsidTr="004B45D2">
        <w:trPr>
          <w:jc w:val="center"/>
          <w:ins w:id="43" w:author="Jinwen Ma" w:date="2025-08-12T12:00:00Z"/>
        </w:trPr>
        <w:tc>
          <w:tcPr>
            <w:tcW w:w="923" w:type="dxa"/>
            <w:tcBorders>
              <w:top w:val="single" w:sz="4" w:space="0" w:color="auto"/>
              <w:left w:val="single" w:sz="4" w:space="0" w:color="auto"/>
              <w:bottom w:val="single" w:sz="4" w:space="0" w:color="auto"/>
              <w:right w:val="single" w:sz="4" w:space="0" w:color="auto"/>
            </w:tcBorders>
            <w:vAlign w:val="center"/>
          </w:tcPr>
          <w:p w14:paraId="68C1E486" w14:textId="6C3731A4" w:rsidR="004B45D2" w:rsidRDefault="004B45D2" w:rsidP="004B45D2">
            <w:pPr>
              <w:pStyle w:val="TAC"/>
              <w:spacing w:line="256" w:lineRule="auto"/>
              <w:rPr>
                <w:ins w:id="44" w:author="Jinwen Ma" w:date="2025-08-12T12:00:00Z"/>
                <w:lang w:eastAsia="zh-CN"/>
              </w:rPr>
            </w:pPr>
            <w:ins w:id="45" w:author="Jinwen Ma" w:date="2025-08-12T12:00:00Z">
              <w:r>
                <w:rPr>
                  <w:lang w:eastAsia="zh-CN"/>
                </w:rPr>
                <w:t>n5</w:t>
              </w:r>
            </w:ins>
          </w:p>
        </w:tc>
        <w:tc>
          <w:tcPr>
            <w:tcW w:w="1008" w:type="dxa"/>
            <w:tcBorders>
              <w:top w:val="single" w:sz="4" w:space="0" w:color="auto"/>
              <w:left w:val="single" w:sz="4" w:space="0" w:color="auto"/>
              <w:bottom w:val="single" w:sz="4" w:space="0" w:color="auto"/>
              <w:right w:val="single" w:sz="4" w:space="0" w:color="auto"/>
            </w:tcBorders>
            <w:vAlign w:val="center"/>
          </w:tcPr>
          <w:p w14:paraId="7168D6AC" w14:textId="77777777" w:rsidR="004B45D2" w:rsidRDefault="004B45D2" w:rsidP="004B45D2">
            <w:pPr>
              <w:pStyle w:val="TAC"/>
              <w:spacing w:line="256" w:lineRule="auto"/>
              <w:rPr>
                <w:ins w:id="46" w:author="Jinwen Ma" w:date="2025-08-12T12:00:00Z"/>
              </w:rPr>
            </w:pPr>
          </w:p>
        </w:tc>
        <w:tc>
          <w:tcPr>
            <w:tcW w:w="1067" w:type="dxa"/>
            <w:tcBorders>
              <w:top w:val="single" w:sz="4" w:space="0" w:color="auto"/>
              <w:left w:val="single" w:sz="4" w:space="0" w:color="auto"/>
              <w:bottom w:val="single" w:sz="4" w:space="0" w:color="auto"/>
              <w:right w:val="single" w:sz="4" w:space="0" w:color="auto"/>
            </w:tcBorders>
            <w:vAlign w:val="center"/>
          </w:tcPr>
          <w:p w14:paraId="5E007733" w14:textId="77777777" w:rsidR="004B45D2" w:rsidRDefault="004B45D2" w:rsidP="004B45D2">
            <w:pPr>
              <w:pStyle w:val="TAC"/>
              <w:spacing w:line="256" w:lineRule="auto"/>
              <w:rPr>
                <w:ins w:id="47" w:author="Jinwen Ma" w:date="2025-08-12T12:00:00Z"/>
              </w:rPr>
            </w:pPr>
          </w:p>
        </w:tc>
        <w:tc>
          <w:tcPr>
            <w:tcW w:w="1008" w:type="dxa"/>
            <w:tcBorders>
              <w:top w:val="single" w:sz="4" w:space="0" w:color="auto"/>
              <w:left w:val="single" w:sz="4" w:space="0" w:color="auto"/>
              <w:bottom w:val="single" w:sz="4" w:space="0" w:color="auto"/>
              <w:right w:val="single" w:sz="4" w:space="0" w:color="auto"/>
            </w:tcBorders>
            <w:vAlign w:val="center"/>
          </w:tcPr>
          <w:p w14:paraId="52E9BCF6" w14:textId="1C7853E5" w:rsidR="004B45D2" w:rsidRDefault="004B45D2" w:rsidP="004B45D2">
            <w:pPr>
              <w:pStyle w:val="TAC"/>
              <w:spacing w:line="256" w:lineRule="auto"/>
              <w:rPr>
                <w:ins w:id="48" w:author="Jinwen Ma" w:date="2025-08-12T12:00:00Z"/>
              </w:rPr>
            </w:pPr>
            <w:ins w:id="49" w:author="Jinwen Ma" w:date="2025-08-12T12:00: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6C03169C" w14:textId="4F3740A5" w:rsidR="004B45D2" w:rsidRDefault="004B45D2" w:rsidP="004B45D2">
            <w:pPr>
              <w:pStyle w:val="TAC"/>
              <w:spacing w:line="256" w:lineRule="auto"/>
              <w:rPr>
                <w:ins w:id="50" w:author="Jinwen Ma" w:date="2025-08-12T12:00:00Z"/>
              </w:rPr>
            </w:pPr>
            <w:ins w:id="51" w:author="Jinwen Ma" w:date="2025-08-12T12:00: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4D87586E" w14:textId="77777777" w:rsidR="004B45D2" w:rsidRDefault="004B45D2" w:rsidP="004B45D2">
            <w:pPr>
              <w:pStyle w:val="TAC"/>
              <w:spacing w:line="256" w:lineRule="auto"/>
              <w:rPr>
                <w:ins w:id="52" w:author="Jinwen Ma" w:date="2025-08-12T12:00:00Z"/>
              </w:rPr>
            </w:pPr>
          </w:p>
        </w:tc>
        <w:tc>
          <w:tcPr>
            <w:tcW w:w="1072" w:type="dxa"/>
            <w:tcBorders>
              <w:top w:val="single" w:sz="4" w:space="0" w:color="auto"/>
              <w:left w:val="single" w:sz="4" w:space="0" w:color="auto"/>
              <w:bottom w:val="single" w:sz="4" w:space="0" w:color="auto"/>
              <w:right w:val="single" w:sz="4" w:space="0" w:color="auto"/>
            </w:tcBorders>
          </w:tcPr>
          <w:p w14:paraId="5C58543E" w14:textId="77777777" w:rsidR="004B45D2" w:rsidRDefault="004B45D2" w:rsidP="004B45D2">
            <w:pPr>
              <w:pStyle w:val="TAC"/>
              <w:spacing w:line="256" w:lineRule="auto"/>
              <w:rPr>
                <w:ins w:id="53" w:author="Jinwen Ma" w:date="2025-08-12T12:00:00Z"/>
              </w:rPr>
            </w:pPr>
          </w:p>
        </w:tc>
      </w:tr>
      <w:tr w:rsidR="004B45D2" w14:paraId="5A3D5714"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C186E3" w14:textId="77777777" w:rsidR="004B45D2" w:rsidRDefault="004B45D2" w:rsidP="004B45D2">
            <w:pPr>
              <w:pStyle w:val="TAC"/>
              <w:spacing w:line="256" w:lineRule="auto"/>
              <w:rPr>
                <w:lang w:eastAsia="zh-CN"/>
              </w:rPr>
            </w:pPr>
            <w:r>
              <w:t>n7</w:t>
            </w:r>
          </w:p>
        </w:tc>
        <w:tc>
          <w:tcPr>
            <w:tcW w:w="1008" w:type="dxa"/>
            <w:tcBorders>
              <w:top w:val="single" w:sz="4" w:space="0" w:color="auto"/>
              <w:left w:val="single" w:sz="4" w:space="0" w:color="auto"/>
              <w:bottom w:val="single" w:sz="4" w:space="0" w:color="auto"/>
              <w:right w:val="single" w:sz="4" w:space="0" w:color="auto"/>
            </w:tcBorders>
            <w:vAlign w:val="center"/>
          </w:tcPr>
          <w:p w14:paraId="6160BB82" w14:textId="77777777" w:rsidR="004B45D2" w:rsidRDefault="004B45D2" w:rsidP="004B45D2">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7064C9B"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7B5C31B"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030AB2C3" w14:textId="77777777" w:rsidR="004B45D2" w:rsidRDefault="004B45D2" w:rsidP="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4C788F0C"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8149FA5" w14:textId="77777777" w:rsidR="004B45D2" w:rsidRDefault="004B45D2" w:rsidP="004B45D2">
            <w:pPr>
              <w:pStyle w:val="TAC"/>
              <w:spacing w:line="256" w:lineRule="auto"/>
            </w:pPr>
          </w:p>
        </w:tc>
      </w:tr>
      <w:tr w:rsidR="004B45D2" w14:paraId="7D38F24D"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4287CF" w14:textId="77777777" w:rsidR="004B45D2" w:rsidRDefault="004B45D2" w:rsidP="004B45D2">
            <w:pPr>
              <w:pStyle w:val="TAC"/>
              <w:spacing w:line="256" w:lineRule="auto"/>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960FF77"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9356E64"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11D8DD54"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7AFA1AD" w14:textId="77777777" w:rsidR="004B45D2" w:rsidRDefault="004B45D2" w:rsidP="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37DA5299"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D9F8EDF" w14:textId="77777777" w:rsidR="004B45D2" w:rsidRDefault="004B45D2" w:rsidP="004B45D2">
            <w:pPr>
              <w:pStyle w:val="TAC"/>
              <w:spacing w:line="256" w:lineRule="auto"/>
            </w:pPr>
          </w:p>
        </w:tc>
      </w:tr>
      <w:tr w:rsidR="004B45D2" w14:paraId="51B690EB"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B46664" w14:textId="77777777" w:rsidR="004B45D2" w:rsidRDefault="004B45D2" w:rsidP="004B45D2">
            <w:pPr>
              <w:pStyle w:val="TAC"/>
              <w:spacing w:line="256" w:lineRule="auto"/>
            </w:pPr>
            <w:r>
              <w:rPr>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7FC8CBE3"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542C132"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7CFA6D35" w14:textId="77777777" w:rsidR="004B45D2" w:rsidRDefault="004B45D2" w:rsidP="004B45D2">
            <w:pPr>
              <w:pStyle w:val="TAC"/>
              <w:spacing w:line="256" w:lineRule="auto"/>
            </w:pPr>
            <w:r>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2E3C867D"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6300232E"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17527747" w14:textId="77777777" w:rsidR="004B45D2" w:rsidRDefault="004B45D2" w:rsidP="004B45D2">
            <w:pPr>
              <w:pStyle w:val="TAC"/>
              <w:spacing w:line="256" w:lineRule="auto"/>
            </w:pPr>
          </w:p>
        </w:tc>
      </w:tr>
      <w:tr w:rsidR="004B45D2" w14:paraId="5045BF73"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E27510" w14:textId="77777777" w:rsidR="004B45D2" w:rsidRDefault="004B45D2" w:rsidP="004B45D2">
            <w:pPr>
              <w:pStyle w:val="TAC"/>
              <w:spacing w:line="256" w:lineRule="auto"/>
              <w:rPr>
                <w:rFonts w:cs="Arial"/>
              </w:rPr>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01B1E406"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0855B4D"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70C5764" w14:textId="77777777" w:rsidR="004B45D2" w:rsidRDefault="004B45D2" w:rsidP="004B45D2">
            <w:pPr>
              <w:pStyle w:val="TAC"/>
              <w:spacing w:line="256" w:lineRule="auto"/>
              <w:rPr>
                <w:rFonts w:cs="Arial"/>
              </w:rPr>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6F816D91" w14:textId="77777777" w:rsidR="004B45D2" w:rsidRDefault="004B45D2" w:rsidP="004B45D2">
            <w:pPr>
              <w:pStyle w:val="TAC"/>
              <w:spacing w:line="256" w:lineRule="auto"/>
              <w:rPr>
                <w:rFonts w:cs="Arial"/>
              </w:rPr>
            </w:pPr>
            <w:r>
              <w:t>+2+TT/-3-TT</w:t>
            </w:r>
          </w:p>
        </w:tc>
        <w:tc>
          <w:tcPr>
            <w:tcW w:w="850" w:type="dxa"/>
            <w:tcBorders>
              <w:top w:val="single" w:sz="4" w:space="0" w:color="auto"/>
              <w:left w:val="single" w:sz="4" w:space="0" w:color="auto"/>
              <w:bottom w:val="single" w:sz="4" w:space="0" w:color="auto"/>
              <w:right w:val="single" w:sz="4" w:space="0" w:color="auto"/>
            </w:tcBorders>
          </w:tcPr>
          <w:p w14:paraId="53555680"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0BE44C09" w14:textId="77777777" w:rsidR="004B45D2" w:rsidRDefault="004B45D2" w:rsidP="004B45D2">
            <w:pPr>
              <w:pStyle w:val="TAC"/>
              <w:spacing w:line="256" w:lineRule="auto"/>
            </w:pPr>
          </w:p>
        </w:tc>
      </w:tr>
      <w:tr w:rsidR="004B45D2" w14:paraId="5836E0A8"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CE71E0" w14:textId="77777777" w:rsidR="004B45D2" w:rsidRDefault="004B45D2" w:rsidP="004B45D2">
            <w:pPr>
              <w:pStyle w:val="TAC"/>
              <w:spacing w:line="256" w:lineRule="auto"/>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70F362B5"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41EACC5"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67D6D483" w14:textId="77777777" w:rsidR="004B45D2" w:rsidRDefault="004B45D2" w:rsidP="004B45D2">
            <w:pPr>
              <w:pStyle w:val="TAC"/>
              <w:spacing w:line="256" w:lineRule="auto"/>
              <w:rPr>
                <w:lang w:eastAsia="zh-CN"/>
              </w:rPr>
            </w:pPr>
            <w:r>
              <w:t>26</w:t>
            </w:r>
          </w:p>
        </w:tc>
        <w:tc>
          <w:tcPr>
            <w:tcW w:w="1321" w:type="dxa"/>
            <w:tcBorders>
              <w:top w:val="single" w:sz="4" w:space="0" w:color="auto"/>
              <w:left w:val="single" w:sz="4" w:space="0" w:color="auto"/>
              <w:bottom w:val="single" w:sz="4" w:space="0" w:color="auto"/>
              <w:right w:val="single" w:sz="4" w:space="0" w:color="auto"/>
            </w:tcBorders>
            <w:hideMark/>
          </w:tcPr>
          <w:p w14:paraId="37A3825A" w14:textId="77777777" w:rsidR="004B45D2" w:rsidRDefault="004B45D2" w:rsidP="004B45D2">
            <w:pPr>
              <w:pStyle w:val="TAC"/>
              <w:spacing w:line="256" w:lineRule="auto"/>
              <w:rPr>
                <w:lang w:eastAsia="en-GB"/>
              </w:rPr>
            </w:pPr>
            <w:r>
              <w:t>+2+TT/-3-TT</w:t>
            </w:r>
          </w:p>
        </w:tc>
        <w:tc>
          <w:tcPr>
            <w:tcW w:w="850" w:type="dxa"/>
            <w:tcBorders>
              <w:top w:val="single" w:sz="4" w:space="0" w:color="auto"/>
              <w:left w:val="single" w:sz="4" w:space="0" w:color="auto"/>
              <w:bottom w:val="single" w:sz="4" w:space="0" w:color="auto"/>
              <w:right w:val="single" w:sz="4" w:space="0" w:color="auto"/>
            </w:tcBorders>
          </w:tcPr>
          <w:p w14:paraId="16CC8B98"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013F1FA" w14:textId="77777777" w:rsidR="004B45D2" w:rsidRDefault="004B45D2" w:rsidP="004B45D2">
            <w:pPr>
              <w:pStyle w:val="TAC"/>
              <w:spacing w:line="256" w:lineRule="auto"/>
            </w:pPr>
          </w:p>
        </w:tc>
      </w:tr>
      <w:tr w:rsidR="004B45D2" w14:paraId="08D7ABA0"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5568E5" w14:textId="77777777" w:rsidR="004B45D2" w:rsidRDefault="004B45D2" w:rsidP="004B45D2">
            <w:pPr>
              <w:pStyle w:val="TAC"/>
              <w:spacing w:line="256" w:lineRule="auto"/>
            </w:pPr>
            <w:r>
              <w:rPr>
                <w:lang w:eastAsia="zh-CN"/>
              </w:rPr>
              <w:t>n</w:t>
            </w:r>
            <w:r>
              <w:t>40</w:t>
            </w:r>
          </w:p>
        </w:tc>
        <w:tc>
          <w:tcPr>
            <w:tcW w:w="1008" w:type="dxa"/>
            <w:tcBorders>
              <w:top w:val="single" w:sz="4" w:space="0" w:color="auto"/>
              <w:left w:val="single" w:sz="4" w:space="0" w:color="auto"/>
              <w:bottom w:val="single" w:sz="4" w:space="0" w:color="auto"/>
              <w:right w:val="single" w:sz="4" w:space="0" w:color="auto"/>
            </w:tcBorders>
            <w:vAlign w:val="center"/>
          </w:tcPr>
          <w:p w14:paraId="03A5E732"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EA32004"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30FEB6F"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34C7BAB8"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vAlign w:val="center"/>
          </w:tcPr>
          <w:p w14:paraId="6D5303ED"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vAlign w:val="center"/>
          </w:tcPr>
          <w:p w14:paraId="24CA8832" w14:textId="77777777" w:rsidR="004B45D2" w:rsidRDefault="004B45D2" w:rsidP="004B45D2">
            <w:pPr>
              <w:pStyle w:val="TAC"/>
              <w:spacing w:line="256" w:lineRule="auto"/>
            </w:pPr>
          </w:p>
        </w:tc>
      </w:tr>
      <w:tr w:rsidR="004B45D2" w14:paraId="0460340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DFDB36" w14:textId="77777777" w:rsidR="004B45D2" w:rsidRDefault="004B45D2" w:rsidP="004B45D2">
            <w:pPr>
              <w:pStyle w:val="TAC"/>
              <w:spacing w:line="256" w:lineRule="auto"/>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2AE98866"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C228C77"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473A226"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53205B61" w14:textId="77777777" w:rsidR="004B45D2" w:rsidRDefault="004B45D2" w:rsidP="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1B5E6E55"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10BB8168" w14:textId="77777777" w:rsidR="004B45D2" w:rsidRDefault="004B45D2" w:rsidP="004B45D2">
            <w:pPr>
              <w:pStyle w:val="TAC"/>
              <w:spacing w:line="256" w:lineRule="auto"/>
            </w:pPr>
          </w:p>
        </w:tc>
      </w:tr>
      <w:tr w:rsidR="004B45D2" w14:paraId="64E7F1A3"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B96BD9" w14:textId="77777777" w:rsidR="004B45D2" w:rsidRDefault="004B45D2" w:rsidP="004B45D2">
            <w:pPr>
              <w:pStyle w:val="TAC"/>
              <w:spacing w:line="256" w:lineRule="auto"/>
            </w:pPr>
            <w:r>
              <w:t>n66</w:t>
            </w:r>
          </w:p>
        </w:tc>
        <w:tc>
          <w:tcPr>
            <w:tcW w:w="1008" w:type="dxa"/>
            <w:tcBorders>
              <w:top w:val="single" w:sz="4" w:space="0" w:color="auto"/>
              <w:left w:val="single" w:sz="4" w:space="0" w:color="auto"/>
              <w:bottom w:val="single" w:sz="4" w:space="0" w:color="auto"/>
              <w:right w:val="single" w:sz="4" w:space="0" w:color="auto"/>
            </w:tcBorders>
            <w:vAlign w:val="center"/>
          </w:tcPr>
          <w:p w14:paraId="596B6C93"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9313047"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F15C459"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11A58C8"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2ACCD151"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0E86D00B" w14:textId="77777777" w:rsidR="004B45D2" w:rsidRDefault="004B45D2" w:rsidP="004B45D2">
            <w:pPr>
              <w:pStyle w:val="TAC"/>
              <w:spacing w:line="256" w:lineRule="auto"/>
            </w:pPr>
          </w:p>
        </w:tc>
      </w:tr>
      <w:tr w:rsidR="004B45D2" w14:paraId="4281897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2DEA89" w14:textId="77777777" w:rsidR="004B45D2" w:rsidRDefault="004B45D2" w:rsidP="004B45D2">
            <w:pPr>
              <w:pStyle w:val="TAC"/>
              <w:spacing w:line="256" w:lineRule="auto"/>
            </w:pPr>
            <w:r>
              <w:t>n77</w:t>
            </w:r>
          </w:p>
        </w:tc>
        <w:tc>
          <w:tcPr>
            <w:tcW w:w="1008" w:type="dxa"/>
            <w:tcBorders>
              <w:top w:val="single" w:sz="4" w:space="0" w:color="auto"/>
              <w:left w:val="single" w:sz="4" w:space="0" w:color="auto"/>
              <w:bottom w:val="single" w:sz="4" w:space="0" w:color="auto"/>
              <w:right w:val="single" w:sz="4" w:space="0" w:color="auto"/>
            </w:tcBorders>
          </w:tcPr>
          <w:p w14:paraId="498B47F6"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F547910"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66B54CB4"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544C72D3"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13DDF5E7"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52F4BF3" w14:textId="77777777" w:rsidR="004B45D2" w:rsidRDefault="004B45D2" w:rsidP="004B45D2">
            <w:pPr>
              <w:pStyle w:val="TAC"/>
              <w:spacing w:line="256" w:lineRule="auto"/>
            </w:pPr>
          </w:p>
        </w:tc>
      </w:tr>
      <w:tr w:rsidR="004B45D2" w14:paraId="5578C6CF"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843C93" w14:textId="77777777" w:rsidR="004B45D2" w:rsidRDefault="004B45D2" w:rsidP="004B45D2">
            <w:pPr>
              <w:pStyle w:val="TAC"/>
              <w:spacing w:line="256" w:lineRule="auto"/>
            </w:pPr>
            <w:r>
              <w:t>n78</w:t>
            </w:r>
          </w:p>
        </w:tc>
        <w:tc>
          <w:tcPr>
            <w:tcW w:w="1008" w:type="dxa"/>
            <w:tcBorders>
              <w:top w:val="single" w:sz="4" w:space="0" w:color="auto"/>
              <w:left w:val="single" w:sz="4" w:space="0" w:color="auto"/>
              <w:bottom w:val="single" w:sz="4" w:space="0" w:color="auto"/>
              <w:right w:val="single" w:sz="4" w:space="0" w:color="auto"/>
            </w:tcBorders>
          </w:tcPr>
          <w:p w14:paraId="3214CE23"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334DC92"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7DFEAE4B"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2E716A9C"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5013A3C9"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1C7F29F1" w14:textId="77777777" w:rsidR="004B45D2" w:rsidRDefault="004B45D2" w:rsidP="004B45D2">
            <w:pPr>
              <w:pStyle w:val="TAC"/>
              <w:spacing w:line="256" w:lineRule="auto"/>
            </w:pPr>
          </w:p>
        </w:tc>
      </w:tr>
      <w:tr w:rsidR="004B45D2" w14:paraId="7B46197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6FDF40" w14:textId="77777777" w:rsidR="004B45D2" w:rsidRDefault="004B45D2" w:rsidP="004B45D2">
            <w:pPr>
              <w:pStyle w:val="TAC"/>
              <w:spacing w:line="256" w:lineRule="auto"/>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7FD44AE0"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E496F29"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323A2E12"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7D062886"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704DA186"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6D3A93D4" w14:textId="77777777" w:rsidR="004B45D2" w:rsidRDefault="004B45D2" w:rsidP="004B45D2">
            <w:pPr>
              <w:pStyle w:val="TAC"/>
              <w:spacing w:line="256" w:lineRule="auto"/>
            </w:pPr>
          </w:p>
        </w:tc>
      </w:tr>
      <w:tr w:rsidR="004B45D2" w14:paraId="4D5FD743"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4C926C" w14:textId="77777777" w:rsidR="004B45D2" w:rsidRDefault="004B45D2" w:rsidP="004B45D2">
            <w:pPr>
              <w:pStyle w:val="TAC"/>
              <w:spacing w:line="256" w:lineRule="auto"/>
            </w:pPr>
            <w:r>
              <w:rPr>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539A141F"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902CFC3"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5BE95842" w14:textId="77777777" w:rsidR="004B45D2" w:rsidRDefault="004B45D2" w:rsidP="004B45D2">
            <w:pPr>
              <w:pStyle w:val="TAC"/>
              <w:spacing w:line="256" w:lineRule="auto"/>
            </w:pPr>
            <w:r>
              <w:rPr>
                <w:lang w:val="en-US" w:eastAsia="zh-CN"/>
              </w:rPr>
              <w:t>26</w:t>
            </w:r>
          </w:p>
        </w:tc>
        <w:tc>
          <w:tcPr>
            <w:tcW w:w="1321" w:type="dxa"/>
            <w:tcBorders>
              <w:top w:val="single" w:sz="4" w:space="0" w:color="auto"/>
              <w:left w:val="single" w:sz="4" w:space="0" w:color="auto"/>
              <w:bottom w:val="single" w:sz="4" w:space="0" w:color="auto"/>
              <w:right w:val="single" w:sz="4" w:space="0" w:color="auto"/>
            </w:tcBorders>
            <w:hideMark/>
          </w:tcPr>
          <w:p w14:paraId="21EBD5D0"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6F764D5F"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28833A49" w14:textId="77777777" w:rsidR="004B45D2" w:rsidRDefault="004B45D2" w:rsidP="004B45D2">
            <w:pPr>
              <w:pStyle w:val="TAC"/>
              <w:spacing w:line="256" w:lineRule="auto"/>
            </w:pPr>
          </w:p>
        </w:tc>
      </w:tr>
      <w:tr w:rsidR="004B45D2" w14:paraId="3A932A6E" w14:textId="77777777" w:rsidTr="004B45D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0D20FE3" w14:textId="77777777" w:rsidR="004B45D2" w:rsidRDefault="004B45D2" w:rsidP="004B45D2">
            <w:pPr>
              <w:pStyle w:val="TAN"/>
              <w:spacing w:line="256" w:lineRule="auto"/>
            </w:pPr>
            <w:r>
              <w:t>NOTE 1:</w:t>
            </w:r>
            <w:r>
              <w:tab/>
            </w:r>
            <w:proofErr w:type="spellStart"/>
            <w:r>
              <w:t>P</w:t>
            </w:r>
            <w:r>
              <w:rPr>
                <w:vertAlign w:val="subscript"/>
              </w:rPr>
              <w:t>PowerClass</w:t>
            </w:r>
            <w:proofErr w:type="spellEnd"/>
            <w:r>
              <w:t xml:space="preserve"> is the maximum UE power specified without taking into account the tolerance </w:t>
            </w:r>
          </w:p>
          <w:p w14:paraId="45B85C8B" w14:textId="77777777" w:rsidR="004B45D2" w:rsidRDefault="004B45D2" w:rsidP="004B45D2">
            <w:pPr>
              <w:pStyle w:val="TAN"/>
              <w:spacing w:line="256" w:lineRule="auto"/>
            </w:pPr>
            <w:r>
              <w:t>NOTE 2:</w:t>
            </w:r>
            <w:r>
              <w:tab/>
              <w:t>Power class 3 is default power class unless otherwise stated</w:t>
            </w:r>
          </w:p>
          <w:p w14:paraId="4CC31BAF" w14:textId="77777777" w:rsidR="004B45D2" w:rsidRDefault="004B45D2" w:rsidP="004B45D2">
            <w:pPr>
              <w:pStyle w:val="TAN"/>
              <w:spacing w:line="256" w:lineRule="auto"/>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7409E495" w14:textId="77777777" w:rsidR="004B45D2" w:rsidRDefault="004B45D2" w:rsidP="004B45D2">
            <w:pPr>
              <w:pStyle w:val="TAN"/>
              <w:spacing w:line="256" w:lineRule="auto"/>
            </w:pPr>
            <w:r>
              <w:t>NOTE 4:</w:t>
            </w:r>
            <w:r>
              <w:tab/>
              <w:t>TT for each frequency and channel bandwidth is specified in Table 6.2.1.5-3</w:t>
            </w:r>
          </w:p>
        </w:tc>
      </w:tr>
    </w:tbl>
    <w:p w14:paraId="3ACF9301" w14:textId="77777777" w:rsidR="004B45D2" w:rsidRDefault="004B45D2" w:rsidP="004B45D2">
      <w:pPr>
        <w:rPr>
          <w:rFonts w:eastAsia="Times New Roman"/>
          <w:lang w:eastAsia="en-GB"/>
        </w:rPr>
      </w:pPr>
    </w:p>
    <w:p w14:paraId="31E5821E" w14:textId="41A4901C" w:rsidR="00B25DFD" w:rsidRDefault="00B25DFD" w:rsidP="00B25DFD">
      <w:r w:rsidRPr="00614D74">
        <w:rPr>
          <w:color w:val="FF0000"/>
          <w:sz w:val="24"/>
          <w:szCs w:val="24"/>
          <w:highlight w:val="yellow"/>
        </w:rPr>
        <w:t>&lt;skipped unchanged sections&gt;</w:t>
      </w:r>
    </w:p>
    <w:p w14:paraId="52E9E36A" w14:textId="77777777" w:rsidR="00FD6458" w:rsidRPr="00891264" w:rsidRDefault="00FD6458" w:rsidP="00FD6458"/>
    <w:p w14:paraId="5F58BE49" w14:textId="199B7BFB" w:rsidR="00614D74" w:rsidRDefault="00614D74" w:rsidP="00614D74">
      <w:pPr>
        <w:pStyle w:val="Heading3"/>
      </w:pPr>
      <w:r w:rsidRPr="00891264">
        <w:t>6.2.2</w:t>
      </w:r>
      <w:r w:rsidRPr="00891264">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D0DFA4F" w14:textId="5D30C0A7" w:rsidR="00CC7BEC" w:rsidRPr="00891264" w:rsidRDefault="00614D74" w:rsidP="00FD6458">
      <w:pPr>
        <w:ind w:firstLine="284"/>
      </w:pPr>
      <w:r w:rsidRPr="00614D74">
        <w:rPr>
          <w:color w:val="FF0000"/>
          <w:sz w:val="24"/>
          <w:szCs w:val="24"/>
          <w:highlight w:val="yellow"/>
        </w:rPr>
        <w:t>&lt;skipped unchanged sections&gt;</w:t>
      </w:r>
    </w:p>
    <w:p w14:paraId="3F4267ED" w14:textId="6CB8C5D9" w:rsidR="008A1356" w:rsidRDefault="008A1356" w:rsidP="008A1356">
      <w:pPr>
        <w:pStyle w:val="TH"/>
        <w:rPr>
          <w:lang w:eastAsia="zh-CN"/>
        </w:rPr>
      </w:pPr>
      <w:r>
        <w:lastRenderedPageBreak/>
        <w:t xml:space="preserve">Table 6.2.2.5-4: UE Power Class test requirements (for Bands n1, n3, </w:t>
      </w:r>
      <w:ins w:id="54" w:author="Jinwen Ma" w:date="2025-08-12T14:33:00Z">
        <w:r>
          <w:t xml:space="preserve">n5, </w:t>
        </w:r>
      </w:ins>
      <w:r>
        <w:rPr>
          <w:lang w:eastAsia="zh-CN"/>
        </w:rPr>
        <w:t xml:space="preserve">n34, n39, n40, </w:t>
      </w:r>
      <w:r>
        <w:t>n41, n77, n78, n79</w:t>
      </w:r>
      <w:r>
        <w:rPr>
          <w:lang w:val="en-US" w:eastAsia="zh-CN"/>
        </w:rPr>
        <w:t>, n104</w:t>
      </w:r>
      <w:r>
        <w:t>) for Power Class 2</w:t>
      </w:r>
      <w:r>
        <w:rPr>
          <w:lang w:eastAsia="zh-CN"/>
        </w:rPr>
        <w:t xml:space="preserve"> (</w:t>
      </w:r>
      <w:r>
        <w:t>contiguous allocation</w:t>
      </w:r>
      <w:r>
        <w:rPr>
          <w:lang w:eastAsia="zh-CN"/>
        </w:rPr>
        <w:t>)</w:t>
      </w:r>
    </w:p>
    <w:tbl>
      <w:tblPr>
        <w:tblW w:w="14460" w:type="dxa"/>
        <w:tblInd w:w="-5" w:type="dxa"/>
        <w:tblLayout w:type="fixed"/>
        <w:tblCellMar>
          <w:left w:w="70" w:type="dxa"/>
          <w:right w:w="70" w:type="dxa"/>
        </w:tblCellMar>
        <w:tblLook w:val="04A0" w:firstRow="1" w:lastRow="0" w:firstColumn="1" w:lastColumn="0" w:noHBand="0" w:noVBand="1"/>
      </w:tblPr>
      <w:tblGrid>
        <w:gridCol w:w="730"/>
        <w:gridCol w:w="980"/>
        <w:gridCol w:w="843"/>
        <w:gridCol w:w="925"/>
        <w:gridCol w:w="567"/>
        <w:gridCol w:w="776"/>
        <w:gridCol w:w="850"/>
        <w:gridCol w:w="993"/>
        <w:gridCol w:w="992"/>
        <w:gridCol w:w="850"/>
        <w:gridCol w:w="851"/>
        <w:gridCol w:w="850"/>
        <w:gridCol w:w="1418"/>
        <w:gridCol w:w="1417"/>
        <w:gridCol w:w="1418"/>
      </w:tblGrid>
      <w:tr w:rsidR="008A1356" w14:paraId="408EAD8D" w14:textId="77777777" w:rsidTr="008A1356">
        <w:trPr>
          <w:tblHeader/>
        </w:trPr>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99D586" w14:textId="77777777" w:rsidR="008A1356" w:rsidRDefault="008A1356">
            <w:pPr>
              <w:pStyle w:val="TAH"/>
              <w:spacing w:line="256" w:lineRule="auto"/>
              <w:rPr>
                <w:lang w:eastAsia="en-GB"/>
              </w:rPr>
            </w:pPr>
            <w:r>
              <w:t>Test ID</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5A15B22" w14:textId="77777777" w:rsidR="008A1356" w:rsidRDefault="008A1356">
            <w:pPr>
              <w:pStyle w:val="TAH"/>
              <w:spacing w:line="256" w:lineRule="auto"/>
              <w:rPr>
                <w:rFonts w:eastAsia="DengXian"/>
                <w:vertAlign w:val="subscript"/>
              </w:rPr>
            </w:pPr>
            <w:proofErr w:type="spellStart"/>
            <w:r>
              <w:t>P</w:t>
            </w:r>
            <w:r>
              <w:rPr>
                <w:vertAlign w:val="subscript"/>
              </w:rPr>
              <w:t>PowerClass</w:t>
            </w:r>
            <w:proofErr w:type="spellEnd"/>
          </w:p>
          <w:p w14:paraId="0A31FF19" w14:textId="77777777" w:rsidR="008A1356" w:rsidRDefault="008A1356">
            <w:pPr>
              <w:pStyle w:val="TAH"/>
              <w:spacing w:line="256" w:lineRule="auto"/>
              <w:rPr>
                <w:rFonts w:eastAsia="Times New Roman"/>
              </w:rPr>
            </w:pPr>
            <w:r>
              <w:t>(dBm)</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B140A18" w14:textId="77777777" w:rsidR="008A1356" w:rsidRDefault="008A1356">
            <w:pPr>
              <w:pStyle w:val="TAH"/>
              <w:spacing w:line="256" w:lineRule="auto"/>
              <w:rPr>
                <w:vertAlign w:val="subscript"/>
              </w:rPr>
            </w:pPr>
            <w:proofErr w:type="spellStart"/>
            <w:r>
              <w:t>ΔP</w:t>
            </w:r>
            <w:r>
              <w:rPr>
                <w:vertAlign w:val="subscript"/>
              </w:rPr>
              <w:t>PowerClass</w:t>
            </w:r>
            <w:proofErr w:type="spellEnd"/>
          </w:p>
          <w:p w14:paraId="0AD41469" w14:textId="77777777" w:rsidR="008A1356" w:rsidRDefault="008A1356">
            <w:pPr>
              <w:pStyle w:val="TAH"/>
              <w:spacing w:line="256" w:lineRule="auto"/>
            </w:pPr>
            <w:r>
              <w:t>(dB)</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51FC3E2" w14:textId="77777777" w:rsidR="008A1356" w:rsidRDefault="008A1356">
            <w:pPr>
              <w:pStyle w:val="TAH"/>
              <w:spacing w:line="256" w:lineRule="auto"/>
            </w:pPr>
            <w:r>
              <w:t>MPR (dB)</w:t>
            </w:r>
          </w:p>
        </w:tc>
        <w:tc>
          <w:tcPr>
            <w:tcW w:w="1343"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EAA705F" w14:textId="77777777" w:rsidR="008A1356" w:rsidRDefault="008A1356">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850" w:type="dxa"/>
            <w:tcBorders>
              <w:top w:val="single" w:sz="4" w:space="0" w:color="auto"/>
              <w:left w:val="single" w:sz="4" w:space="0" w:color="auto"/>
              <w:bottom w:val="single" w:sz="4" w:space="0" w:color="auto"/>
              <w:right w:val="single" w:sz="4" w:space="0" w:color="auto"/>
            </w:tcBorders>
            <w:hideMark/>
          </w:tcPr>
          <w:p w14:paraId="5BA5B9FC" w14:textId="77777777" w:rsidR="008A1356" w:rsidRDefault="008A1356">
            <w:pPr>
              <w:pStyle w:val="TAH"/>
              <w:spacing w:line="256" w:lineRule="auto"/>
              <w:rPr>
                <w:lang w:eastAsia="en-GB"/>
              </w:rPr>
            </w:pPr>
            <w:proofErr w:type="spellStart"/>
            <w:r>
              <w:rPr>
                <w:lang w:eastAsia="zh-CN"/>
              </w:rPr>
              <w:t>ΔP</w:t>
            </w:r>
            <w:r>
              <w:rPr>
                <w:vertAlign w:val="subscript"/>
                <w:lang w:eastAsia="zh-CN"/>
              </w:rPr>
              <w:t>PowerBoost</w:t>
            </w:r>
            <w:proofErr w:type="spellEnd"/>
            <w:r>
              <w:rPr>
                <w:vertAlign w:val="subscript"/>
                <w:lang w:eastAsia="zh-CN"/>
              </w:rPr>
              <w:t xml:space="preserve"> </w:t>
            </w:r>
            <w:r>
              <w:t>(dB)</w:t>
            </w:r>
          </w:p>
        </w:tc>
        <w:tc>
          <w:tcPr>
            <w:tcW w:w="1985"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FDCF1B4" w14:textId="77777777" w:rsidR="008A1356" w:rsidRDefault="008A1356">
            <w:pPr>
              <w:pStyle w:val="TAH"/>
              <w:spacing w:line="256" w:lineRule="auto"/>
            </w:pP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(dBm)</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A317B94" w14:textId="77777777" w:rsidR="008A1356" w:rsidRDefault="008A1356">
            <w:pPr>
              <w:pStyle w:val="TAH"/>
              <w:spacing w:line="256" w:lineRule="auto"/>
            </w:pPr>
            <w:r>
              <w:t>T(</w:t>
            </w:r>
            <w:proofErr w:type="spellStart"/>
            <w:r>
              <w:t>P</w:t>
            </w:r>
            <w:r>
              <w:rPr>
                <w:vertAlign w:val="subscript"/>
              </w:rPr>
              <w:t>CMAX_</w:t>
            </w:r>
            <w:proofErr w:type="gramStart"/>
            <w:r>
              <w:rPr>
                <w:vertAlign w:val="subscript"/>
              </w:rPr>
              <w:t>L,f</w:t>
            </w:r>
            <w:proofErr w:type="gramEnd"/>
            <w:r>
              <w:rPr>
                <w:vertAlign w:val="subscript"/>
              </w:rPr>
              <w:t>,c</w:t>
            </w:r>
            <w:proofErr w:type="spellEnd"/>
            <w:r>
              <w:t>) (dB)</w:t>
            </w:r>
          </w:p>
        </w:tc>
        <w:tc>
          <w:tcPr>
            <w:tcW w:w="85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75EB9E7" w14:textId="77777777" w:rsidR="008A1356" w:rsidRDefault="008A1356">
            <w:pPr>
              <w:pStyle w:val="TAH"/>
              <w:spacing w:line="256" w:lineRule="auto"/>
            </w:pPr>
            <w:proofErr w:type="spellStart"/>
            <w:proofErr w:type="gramStart"/>
            <w:r>
              <w:t>T</w:t>
            </w:r>
            <w:r>
              <w:rPr>
                <w:vertAlign w:val="subscript"/>
              </w:rPr>
              <w:t>L,c</w:t>
            </w:r>
            <w:proofErr w:type="spellEnd"/>
            <w:proofErr w:type="gramEnd"/>
            <w:r>
              <w:rPr>
                <w:vertAlign w:val="subscript"/>
              </w:rPr>
              <w:t xml:space="preserve"> </w:t>
            </w:r>
            <w:r>
              <w:t>(dB)</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80EA44A" w14:textId="77777777" w:rsidR="008A1356" w:rsidRDefault="008A1356">
            <w:pPr>
              <w:pStyle w:val="TAH"/>
              <w:spacing w:line="256" w:lineRule="auto"/>
            </w:pPr>
            <w:r>
              <w:t>Upper limit (dBm)</w:t>
            </w:r>
          </w:p>
        </w:tc>
        <w:tc>
          <w:tcPr>
            <w:tcW w:w="2835"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4C18EC2" w14:textId="77777777" w:rsidR="008A1356" w:rsidRDefault="008A1356">
            <w:pPr>
              <w:pStyle w:val="TAH"/>
              <w:spacing w:line="256" w:lineRule="auto"/>
            </w:pPr>
            <w:r>
              <w:t>Lower limit (dBm)</w:t>
            </w:r>
          </w:p>
        </w:tc>
      </w:tr>
      <w:tr w:rsidR="008A1356" w14:paraId="45310770"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CA4C47A" w14:textId="77777777" w:rsidR="008A1356" w:rsidRDefault="008A1356">
            <w:pPr>
              <w:pStyle w:val="TAC"/>
              <w:spacing w:line="256" w:lineRule="auto"/>
            </w:pPr>
            <w:r>
              <w:t>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812566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288D42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640B5BD"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B88E303"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D79AB46"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6FAC9DAE"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C2A02CA" w14:textId="77777777" w:rsidR="008A1356" w:rsidRDefault="008A1356">
            <w:pPr>
              <w:pStyle w:val="TAC"/>
              <w:spacing w:line="256" w:lineRule="auto"/>
            </w:pPr>
            <w:r>
              <w:t>26.0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B9CC7D" w14:textId="77777777" w:rsidR="008A1356" w:rsidRDefault="008A1356">
            <w:pPr>
              <w:pStyle w:val="TAC"/>
              <w:spacing w:line="256" w:lineRule="auto"/>
            </w:pPr>
            <w:r>
              <w:rPr>
                <w:rFonts w:ascii="MS Gothic" w:eastAsia="MS Gothic" w:hAnsi="MS Gothic" w:cs="MS Gothic" w:hint="eastAsia"/>
              </w:rPr>
              <w:t>（</w:t>
            </w:r>
            <w:r>
              <w:t>24.5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CE6875E"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2E3DE38"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AD0D64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8B808CD"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36791D" w14:textId="77777777" w:rsidR="008A1356" w:rsidRDefault="008A1356">
            <w:pPr>
              <w:pStyle w:val="TAC"/>
              <w:spacing w:line="256" w:lineRule="auto"/>
            </w:pPr>
            <w:r>
              <w:t>23.0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FD122CD" w14:textId="77777777" w:rsidR="008A1356" w:rsidRDefault="008A1356">
            <w:pPr>
              <w:pStyle w:val="TAC"/>
              <w:spacing w:line="256" w:lineRule="auto"/>
            </w:pPr>
            <w:r>
              <w:rPr>
                <w:rFonts w:ascii="MS Gothic" w:eastAsia="MS Gothic" w:hAnsi="MS Gothic" w:cs="MS Gothic" w:hint="eastAsia"/>
              </w:rPr>
              <w:t>（</w:t>
            </w:r>
            <w:r>
              <w:t>21.5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5AC44FE"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4F71BFF" w14:textId="77777777" w:rsidR="008A1356" w:rsidRDefault="008A1356">
            <w:pPr>
              <w:pStyle w:val="TAC"/>
              <w:spacing w:line="256" w:lineRule="auto"/>
            </w:pPr>
            <w:r>
              <w:t>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6F9C3FB" w14:textId="77777777" w:rsidR="008A1356" w:rsidRDefault="008A1356">
            <w:pPr>
              <w:pStyle w:val="TAC"/>
              <w:spacing w:line="256" w:lineRule="auto"/>
            </w:pPr>
            <w:r>
              <w:t>26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6E02C75"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11647CA"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CCEE92"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E916E2"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371F8649"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F6F8279"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3ED41A4"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FFBD059"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3A74C0C5"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C1428A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C673A8C"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F3DDE15"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37DA192"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668F68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CDF8DC6" w14:textId="77777777" w:rsidR="008A1356" w:rsidRDefault="008A1356">
            <w:pPr>
              <w:pStyle w:val="TAC"/>
              <w:spacing w:line="256" w:lineRule="auto"/>
            </w:pPr>
            <w:r>
              <w:t>3</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74EEC67"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9CFEE7B" w14:textId="77777777" w:rsidR="008A1356" w:rsidRDefault="008A1356">
            <w:pPr>
              <w:pStyle w:val="TAC"/>
              <w:spacing w:line="256" w:lineRule="auto"/>
              <w:rPr>
                <w:lang w:eastAsia="zh-CN"/>
              </w:rPr>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8FCADF6" w14:textId="77777777" w:rsidR="008A1356" w:rsidRDefault="008A1356">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AAA8E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E1FA83F"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F86676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239D78C"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00EFCE2"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A0860F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E7BB42C"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ABBE5C9"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56B15C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82F5140"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A4CFBE8" w14:textId="77777777" w:rsidR="008A1356" w:rsidRDefault="008A1356">
            <w:pPr>
              <w:pStyle w:val="TAC"/>
              <w:spacing w:line="256" w:lineRule="auto"/>
            </w:pPr>
            <w:r>
              <w:rPr>
                <w:rFonts w:ascii="MS Gothic" w:eastAsia="MS Gothic" w:hAnsi="MS Gothic" w:cs="MS Gothic" w:hint="eastAsia"/>
              </w:rPr>
              <w:t>（</w:t>
            </w:r>
            <w:r>
              <w:t>18.0- TT</w:t>
            </w:r>
            <w:r>
              <w:rPr>
                <w:vertAlign w:val="superscript"/>
              </w:rPr>
              <w:t>2</w:t>
            </w:r>
            <w:r>
              <w:rPr>
                <w:rFonts w:ascii="MS Gothic" w:eastAsia="MS Gothic" w:hAnsi="MS Gothic" w:cs="MS Gothic" w:hint="eastAsia"/>
              </w:rPr>
              <w:t>）</w:t>
            </w:r>
          </w:p>
        </w:tc>
      </w:tr>
      <w:tr w:rsidR="008A1356" w14:paraId="15DEFE88"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3C7886B" w14:textId="77777777" w:rsidR="008A1356" w:rsidRDefault="008A1356">
            <w:pPr>
              <w:pStyle w:val="TAC"/>
              <w:spacing w:line="256" w:lineRule="auto"/>
            </w:pPr>
            <w:r>
              <w:t>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8C93AD4"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AE29535" w14:textId="77777777" w:rsidR="008A1356" w:rsidRDefault="008A1356">
            <w:pPr>
              <w:pStyle w:val="TAC"/>
              <w:spacing w:line="256" w:lineRule="auto"/>
              <w:rPr>
                <w:lang w:eastAsia="zh-CN"/>
              </w:rPr>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182E2F3" w14:textId="77777777" w:rsidR="008A1356" w:rsidRDefault="008A1356">
            <w:pPr>
              <w:pStyle w:val="TAC"/>
              <w:spacing w:line="256" w:lineRule="auto"/>
              <w:rPr>
                <w:lang w:eastAsia="en-GB"/>
              </w:rPr>
            </w:pPr>
            <w:r>
              <w:t>0.5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549762C"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E472D0F"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B985F54"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F8E1345" w14:textId="77777777" w:rsidR="008A1356" w:rsidRDefault="008A1356">
            <w:pPr>
              <w:pStyle w:val="TAC"/>
              <w:spacing w:line="256" w:lineRule="auto"/>
            </w:pPr>
            <w:r>
              <w:t>25.5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88644A4" w14:textId="77777777" w:rsidR="008A1356" w:rsidRDefault="008A1356">
            <w:pPr>
              <w:pStyle w:val="TAC"/>
              <w:spacing w:line="256" w:lineRule="auto"/>
            </w:pPr>
            <w:r>
              <w:rPr>
                <w:rFonts w:ascii="MS Gothic" w:eastAsia="MS Gothic" w:hAnsi="MS Gothic" w:cs="MS Gothic" w:hint="eastAsia"/>
              </w:rPr>
              <w:t>（</w:t>
            </w:r>
            <w:r>
              <w:t>24.0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20403BF"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0F108AC2"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8A7FC3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F826A6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9387DEF" w14:textId="77777777" w:rsidR="008A1356" w:rsidRDefault="008A1356">
            <w:pPr>
              <w:pStyle w:val="TAC"/>
              <w:spacing w:line="256" w:lineRule="auto"/>
            </w:pPr>
            <w:r>
              <w:t>2</w:t>
            </w:r>
            <w:r>
              <w:rPr>
                <w:lang w:eastAsia="zh-CN"/>
              </w:rPr>
              <w:t>2</w:t>
            </w:r>
            <w: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743FA1D" w14:textId="77777777" w:rsidR="008A1356" w:rsidRDefault="008A1356">
            <w:pPr>
              <w:pStyle w:val="TAC"/>
              <w:spacing w:line="256" w:lineRule="auto"/>
            </w:pPr>
            <w:r>
              <w:rPr>
                <w:rFonts w:ascii="MS Gothic" w:eastAsia="MS Gothic" w:hAnsi="MS Gothic" w:cs="MS Gothic" w:hint="eastAsia"/>
                <w:lang w:eastAsia="zh-CN"/>
              </w:rPr>
              <w:t>（</w:t>
            </w:r>
            <w:r>
              <w:t>21.0</w:t>
            </w:r>
            <w:r>
              <w:rPr>
                <w:rFonts w:eastAsia="DengXian"/>
                <w:lang w:eastAsia="zh-CN"/>
              </w:rPr>
              <w:t xml:space="preserve"> </w:t>
            </w:r>
            <w:r>
              <w:t>- TT</w:t>
            </w:r>
            <w:r>
              <w:rPr>
                <w:vertAlign w:val="superscript"/>
                <w:lang w:eastAsia="zh-CN"/>
              </w:rPr>
              <w:t>2</w:t>
            </w:r>
            <w:r>
              <w:rPr>
                <w:rFonts w:ascii="MS Gothic" w:eastAsia="MS Gothic" w:hAnsi="MS Gothic" w:cs="MS Gothic" w:hint="eastAsia"/>
                <w:lang w:eastAsia="zh-CN"/>
              </w:rPr>
              <w:t>）</w:t>
            </w:r>
          </w:p>
        </w:tc>
      </w:tr>
      <w:tr w:rsidR="008A1356" w14:paraId="404E6293"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6D772A3" w14:textId="77777777" w:rsidR="008A1356" w:rsidRDefault="008A1356">
            <w:pPr>
              <w:pStyle w:val="TAC"/>
              <w:spacing w:line="256" w:lineRule="auto"/>
            </w:pPr>
            <w:r>
              <w:t>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25598C7"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8D2E1A9"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D27E24A"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211F2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7B5E993"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8CE794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40F8092" w14:textId="77777777" w:rsidR="008A1356" w:rsidRDefault="008A1356">
            <w:pPr>
              <w:pStyle w:val="TAC"/>
              <w:spacing w:line="256" w:lineRule="auto"/>
            </w:pPr>
            <w:r>
              <w:t>26.0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C42A78" w14:textId="77777777" w:rsidR="008A1356" w:rsidRDefault="008A1356">
            <w:pPr>
              <w:pStyle w:val="TAC"/>
              <w:spacing w:line="256" w:lineRule="auto"/>
            </w:pPr>
            <w:r>
              <w:rPr>
                <w:rFonts w:ascii="MS Gothic" w:eastAsia="MS Gothic" w:hAnsi="MS Gothic" w:cs="MS Gothic" w:hint="eastAsia"/>
              </w:rPr>
              <w:t>（</w:t>
            </w:r>
            <w:r>
              <w:t>24.5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D9E17B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45014E7B"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E2C8D96"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E40A99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B676CC" w14:textId="77777777" w:rsidR="008A1356" w:rsidRDefault="008A1356">
            <w:pPr>
              <w:pStyle w:val="TAC"/>
              <w:spacing w:line="256" w:lineRule="auto"/>
            </w:pPr>
            <w:r>
              <w:t>23.0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FF83678" w14:textId="77777777" w:rsidR="008A1356" w:rsidRDefault="008A1356">
            <w:pPr>
              <w:pStyle w:val="TAC"/>
              <w:spacing w:line="256" w:lineRule="auto"/>
            </w:pPr>
            <w:r>
              <w:rPr>
                <w:rFonts w:ascii="MS Gothic" w:eastAsia="MS Gothic" w:hAnsi="MS Gothic" w:cs="MS Gothic" w:hint="eastAsia"/>
              </w:rPr>
              <w:t>（</w:t>
            </w:r>
            <w:r>
              <w:t>21.5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5CC7464"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A287819" w14:textId="77777777" w:rsidR="008A1356" w:rsidRDefault="008A1356">
            <w:pPr>
              <w:pStyle w:val="TAC"/>
              <w:spacing w:line="256" w:lineRule="auto"/>
            </w:pPr>
            <w:r>
              <w:t>6</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D9410A1"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44EB725" w14:textId="77777777" w:rsidR="008A1356" w:rsidRDefault="008A1356">
            <w:pPr>
              <w:pStyle w:val="TAC"/>
              <w:spacing w:line="256" w:lineRule="auto"/>
              <w:rPr>
                <w:lang w:eastAsia="zh-CN"/>
              </w:rPr>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AD4EB4B" w14:textId="77777777" w:rsidR="008A1356" w:rsidRDefault="008A1356">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55388D2"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0B49B6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BBACAAF"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FE769D"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819331C"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9CA9D5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D0359EA"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49D4624"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098AEA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C70A211"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80653E0"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C70DF8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F9A0D20" w14:textId="77777777" w:rsidR="008A1356" w:rsidRDefault="008A1356">
            <w:pPr>
              <w:pStyle w:val="TAC"/>
              <w:spacing w:line="256" w:lineRule="auto"/>
            </w:pPr>
            <w:r>
              <w:t>7</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3F65494"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C175DF9"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77CF9BD"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85B13B"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3ED2203"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B3EB76A"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00F2DAE"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15853B0"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48F5AD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1A9D6E2F"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498C6C2"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40DD779"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20FEC02"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7DE0BA0"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D3E5A0C"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13D09AE" w14:textId="77777777" w:rsidR="008A1356" w:rsidRDefault="008A1356">
            <w:pPr>
              <w:pStyle w:val="TAC"/>
              <w:spacing w:line="256" w:lineRule="auto"/>
            </w:pPr>
            <w:r>
              <w:t>8</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A90970"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8DBF47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93F4157" w14:textId="77777777" w:rsidR="008A1356" w:rsidRDefault="008A1356">
            <w:pPr>
              <w:pStyle w:val="TAC"/>
              <w:spacing w:line="256" w:lineRule="auto"/>
            </w:pPr>
            <w:r>
              <w:t>1</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ABA8FF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316C52"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3D152FC0"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D5A7CD" w14:textId="77777777" w:rsidR="008A1356" w:rsidRDefault="008A1356">
            <w:pPr>
              <w:pStyle w:val="TAC"/>
              <w:spacing w:line="256" w:lineRule="auto"/>
            </w:pPr>
            <w:r>
              <w:t>25</w:t>
            </w:r>
            <w:r>
              <w:rPr>
                <w:lang w:eastAsia="zh-CN"/>
              </w:rPr>
              <w:t>.0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F934627" w14:textId="77777777" w:rsidR="008A1356" w:rsidRDefault="008A1356">
            <w:pPr>
              <w:pStyle w:val="TAC"/>
              <w:spacing w:line="256" w:lineRule="auto"/>
            </w:pPr>
            <w:r>
              <w:rPr>
                <w:rFonts w:ascii="MS Gothic" w:eastAsia="MS Gothic" w:hAnsi="MS Gothic" w:cs="MS Gothic" w:hint="eastAsia"/>
              </w:rPr>
              <w:t>（</w:t>
            </w:r>
            <w:r>
              <w:t>23.5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FF7288C"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7DB6FA8"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8574FFB"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8A422C1"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BD62666" w14:textId="77777777" w:rsidR="008A1356" w:rsidRDefault="008A1356">
            <w:pPr>
              <w:pStyle w:val="TAC"/>
              <w:spacing w:line="256" w:lineRule="auto"/>
            </w:pPr>
            <w:r>
              <w:t>2</w:t>
            </w:r>
            <w:r>
              <w:rPr>
                <w:lang w:eastAsia="zh-CN"/>
              </w:rPr>
              <w:t>2.0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8BDA31" w14:textId="77777777" w:rsidR="008A1356" w:rsidRDefault="008A1356">
            <w:pPr>
              <w:pStyle w:val="TAC"/>
              <w:spacing w:line="256" w:lineRule="auto"/>
            </w:pPr>
            <w:r>
              <w:rPr>
                <w:rFonts w:ascii="MS Gothic" w:eastAsia="MS Gothic" w:hAnsi="MS Gothic" w:cs="MS Gothic" w:hint="eastAsia"/>
              </w:rPr>
              <w:t>（</w:t>
            </w:r>
            <w:r>
              <w:t>20.5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54F3CBA"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C116CCE" w14:textId="77777777" w:rsidR="008A1356" w:rsidRDefault="008A1356">
            <w:pPr>
              <w:pStyle w:val="TAC"/>
              <w:spacing w:line="256" w:lineRule="auto"/>
            </w:pPr>
            <w:r>
              <w:t>9</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387EAA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04133D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06EF45C" w14:textId="77777777" w:rsidR="008A1356" w:rsidRDefault="008A1356">
            <w:pPr>
              <w:pStyle w:val="TAC"/>
              <w:spacing w:line="256" w:lineRule="auto"/>
            </w:pPr>
            <w:r>
              <w:t>1</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BA12FCF"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1B3EF7D"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EF77FB3"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7EAE872" w14:textId="77777777" w:rsidR="008A1356" w:rsidRDefault="008A1356">
            <w:pPr>
              <w:pStyle w:val="TAC"/>
              <w:spacing w:line="256" w:lineRule="auto"/>
            </w:pPr>
            <w:r>
              <w:t>25</w:t>
            </w:r>
            <w:r>
              <w:rPr>
                <w:lang w:eastAsia="zh-CN"/>
              </w:rPr>
              <w:t>.0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9E41EE6" w14:textId="77777777" w:rsidR="008A1356" w:rsidRDefault="008A1356">
            <w:pPr>
              <w:pStyle w:val="TAC"/>
              <w:spacing w:line="256" w:lineRule="auto"/>
            </w:pPr>
            <w:r>
              <w:rPr>
                <w:rFonts w:ascii="MS Gothic" w:eastAsia="MS Gothic" w:hAnsi="MS Gothic" w:cs="MS Gothic" w:hint="eastAsia"/>
              </w:rPr>
              <w:t>（</w:t>
            </w:r>
            <w:r>
              <w:t>23.5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F825451"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5E97D71"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97E45F8"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C4F26D8"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391E796" w14:textId="77777777" w:rsidR="008A1356" w:rsidRDefault="008A1356">
            <w:pPr>
              <w:pStyle w:val="TAC"/>
              <w:spacing w:line="256" w:lineRule="auto"/>
            </w:pPr>
            <w:r>
              <w:t>2</w:t>
            </w:r>
            <w:r>
              <w:rPr>
                <w:lang w:eastAsia="zh-CN"/>
              </w:rPr>
              <w:t>2.0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F6E4B66" w14:textId="77777777" w:rsidR="008A1356" w:rsidRDefault="008A1356">
            <w:pPr>
              <w:pStyle w:val="TAC"/>
              <w:spacing w:line="256" w:lineRule="auto"/>
            </w:pPr>
            <w:r>
              <w:rPr>
                <w:rFonts w:ascii="MS Gothic" w:eastAsia="MS Gothic" w:hAnsi="MS Gothic" w:cs="MS Gothic" w:hint="eastAsia"/>
              </w:rPr>
              <w:t>（</w:t>
            </w:r>
            <w:r>
              <w:t>20.5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18CB66F5"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BD9A003" w14:textId="77777777" w:rsidR="008A1356" w:rsidRDefault="008A1356">
            <w:pPr>
              <w:pStyle w:val="TAC"/>
              <w:spacing w:line="256" w:lineRule="auto"/>
            </w:pPr>
            <w:r>
              <w:t>10</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6DC50E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D18A880"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60516A3"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C42206A"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FE25AFF"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9C9D655"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F3051B9"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BBBEDB0"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39A5DB8"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40A1B28"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2C0BA07"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6AD78FA"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807183C"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339BB18"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E2C844A"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E39734F" w14:textId="77777777" w:rsidR="008A1356" w:rsidRDefault="008A1356">
            <w:pPr>
              <w:pStyle w:val="TAC"/>
              <w:spacing w:line="256" w:lineRule="auto"/>
            </w:pPr>
            <w:r>
              <w:t>11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D09814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0B169F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3C1002"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83F1BA8"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814CA7C"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0A8B15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2A83C96"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B290235"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F46A28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3D66890"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37653C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D77B4C1"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45E3F4E"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EAF8274"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D7576F8"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CDBF728" w14:textId="77777777" w:rsidR="008A1356" w:rsidRDefault="008A1356">
            <w:pPr>
              <w:pStyle w:val="TAC"/>
              <w:spacing w:line="256" w:lineRule="auto"/>
            </w:pPr>
            <w:r>
              <w:t>12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DA57F2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10B581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3FB6FD" w14:textId="77777777" w:rsidR="008A1356" w:rsidRDefault="008A1356">
            <w:pPr>
              <w:pStyle w:val="TAC"/>
              <w:spacing w:line="256" w:lineRule="auto"/>
            </w:pPr>
            <w:r>
              <w:t>2</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65BBDB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89B2A1"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1596974B"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D36D2B1" w14:textId="77777777" w:rsidR="008A1356" w:rsidRDefault="008A1356">
            <w:pPr>
              <w:pStyle w:val="TAC"/>
              <w:spacing w:line="256" w:lineRule="auto"/>
            </w:pPr>
            <w:r>
              <w:t>24.0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B3D9DDA" w14:textId="77777777" w:rsidR="008A1356" w:rsidRDefault="008A1356">
            <w:pPr>
              <w:pStyle w:val="TAC"/>
              <w:spacing w:line="256" w:lineRule="auto"/>
            </w:pPr>
            <w:r>
              <w:rPr>
                <w:rFonts w:ascii="MS Gothic" w:eastAsia="MS Gothic" w:hAnsi="MS Gothic" w:cs="MS Gothic" w:hint="eastAsia"/>
              </w:rPr>
              <w:t>（</w:t>
            </w:r>
            <w:r>
              <w:t>22.5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5DD8DF6"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F9BE111"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A164D0D"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496B992"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55A0BAD" w14:textId="77777777" w:rsidR="008A1356" w:rsidRDefault="008A1356">
            <w:pPr>
              <w:pStyle w:val="TAC"/>
              <w:spacing w:line="256" w:lineRule="auto"/>
            </w:pPr>
            <w:r>
              <w:t>2</w:t>
            </w:r>
            <w:r>
              <w:rPr>
                <w:lang w:eastAsia="zh-CN"/>
              </w:rPr>
              <w:t>1.0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A7ECC6E" w14:textId="77777777" w:rsidR="008A1356" w:rsidRDefault="008A1356">
            <w:pPr>
              <w:pStyle w:val="TAC"/>
              <w:spacing w:line="256" w:lineRule="auto"/>
            </w:pPr>
            <w:r>
              <w:rPr>
                <w:rFonts w:ascii="MS Gothic" w:eastAsia="MS Gothic" w:hAnsi="MS Gothic" w:cs="MS Gothic" w:hint="eastAsia"/>
              </w:rPr>
              <w:t>（</w:t>
            </w:r>
            <w:r>
              <w:t>19.5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FA8A2DB"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E61EE39" w14:textId="77777777" w:rsidR="008A1356" w:rsidRDefault="008A1356">
            <w:pPr>
              <w:pStyle w:val="TAC"/>
              <w:spacing w:line="256" w:lineRule="auto"/>
            </w:pPr>
            <w:r>
              <w:t>13</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DFCCA4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5E93A98"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F79BE99"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C91C43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F20E9D0"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6CB6B21E"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7DC15C5"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13BFD90"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57B2C5E"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161EEB0"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50E95ED"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B9A839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1B6C6D7"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BF70C88"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D4F76AB"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37CA9AB" w14:textId="77777777" w:rsidR="008A1356" w:rsidRDefault="008A1356">
            <w:pPr>
              <w:pStyle w:val="TAC"/>
              <w:spacing w:line="256" w:lineRule="auto"/>
            </w:pPr>
            <w:r>
              <w:t>14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085AD35"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352AAE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57392A0"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DCCBFC6"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E5C987"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470F52B"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C7A4425"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99521E6"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94241F5"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DE91FD4"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3770154"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77AA9F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D82AC6"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AEDBBEF" w14:textId="77777777" w:rsidR="008A1356" w:rsidRDefault="008A1356">
            <w:pPr>
              <w:pStyle w:val="TAC"/>
              <w:spacing w:line="256" w:lineRule="auto"/>
            </w:pPr>
            <w:r>
              <w:rPr>
                <w:rFonts w:ascii="MS Gothic" w:eastAsia="MS Gothic" w:hAnsi="MS Gothic" w:cs="MS Gothic" w:hint="eastAsia"/>
              </w:rPr>
              <w:t>（</w:t>
            </w:r>
            <w:r>
              <w:rPr>
                <w:rFonts w:eastAsia="DengXian"/>
              </w:rPr>
              <w:t>18.0</w:t>
            </w:r>
            <w:r>
              <w:t>- TT</w:t>
            </w:r>
            <w:r>
              <w:rPr>
                <w:vertAlign w:val="superscript"/>
              </w:rPr>
              <w:t>2</w:t>
            </w:r>
            <w:r>
              <w:rPr>
                <w:rFonts w:ascii="MS Gothic" w:eastAsia="MS Gothic" w:hAnsi="MS Gothic" w:cs="MS Gothic" w:hint="eastAsia"/>
              </w:rPr>
              <w:t>）</w:t>
            </w:r>
          </w:p>
        </w:tc>
      </w:tr>
      <w:tr w:rsidR="008A1356" w14:paraId="6D34C8E3"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C887CD3" w14:textId="77777777" w:rsidR="008A1356" w:rsidRDefault="008A1356">
            <w:pPr>
              <w:pStyle w:val="TAC"/>
              <w:spacing w:line="256" w:lineRule="auto"/>
            </w:pPr>
            <w:r>
              <w:t>15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B298A7C"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3B29D2D"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64490ED" w14:textId="77777777" w:rsidR="008A1356" w:rsidRDefault="008A1356">
            <w:pPr>
              <w:pStyle w:val="TAC"/>
              <w:spacing w:line="256" w:lineRule="auto"/>
            </w:pPr>
            <w:r>
              <w:t>2.5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F78BC2C"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5D7C94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251E58A"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ADFA7D0" w14:textId="77777777" w:rsidR="008A1356" w:rsidRDefault="008A1356">
            <w:pPr>
              <w:pStyle w:val="TAC"/>
              <w:spacing w:line="256" w:lineRule="auto"/>
            </w:pPr>
            <w:r>
              <w:t>23.5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35B7BF" w14:textId="77777777" w:rsidR="008A1356" w:rsidRDefault="008A1356">
            <w:pPr>
              <w:pStyle w:val="TAC"/>
              <w:spacing w:line="256" w:lineRule="auto"/>
            </w:pPr>
            <w:r>
              <w:rPr>
                <w:rFonts w:ascii="MS Gothic" w:eastAsia="MS Gothic" w:hAnsi="MS Gothic" w:cs="MS Gothic" w:hint="eastAsia"/>
              </w:rPr>
              <w:t>（</w:t>
            </w:r>
            <w:r>
              <w:t>22.0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4D6E46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305A207"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A25D98F"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91815E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C0CCEF5" w14:textId="77777777" w:rsidR="008A1356" w:rsidRDefault="008A1356">
            <w:pPr>
              <w:pStyle w:val="TAC"/>
              <w:spacing w:line="256" w:lineRule="auto"/>
            </w:pPr>
            <w:r>
              <w:rPr>
                <w:lang w:eastAsia="zh-CN"/>
              </w:rPr>
              <w:t>20</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26C3B88" w14:textId="77777777" w:rsidR="008A1356" w:rsidRDefault="008A1356">
            <w:pPr>
              <w:pStyle w:val="TAC"/>
              <w:spacing w:line="256" w:lineRule="auto"/>
              <w:rPr>
                <w:lang w:eastAsia="zh-CN"/>
              </w:rPr>
            </w:pPr>
            <w:r>
              <w:rPr>
                <w:rFonts w:ascii="MS Gothic" w:eastAsia="MS Gothic" w:hAnsi="MS Gothic" w:cs="MS Gothic" w:hint="eastAsia"/>
                <w:lang w:eastAsia="zh-CN"/>
              </w:rPr>
              <w:t>（</w:t>
            </w:r>
            <w:r>
              <w:t>19.0</w:t>
            </w:r>
            <w:r>
              <w:rPr>
                <w:rFonts w:eastAsia="DengXian"/>
                <w:lang w:eastAsia="zh-CN"/>
              </w:rPr>
              <w:t xml:space="preserve"> </w:t>
            </w:r>
            <w:r>
              <w:t>- TT</w:t>
            </w:r>
            <w:r>
              <w:rPr>
                <w:vertAlign w:val="superscript"/>
                <w:lang w:eastAsia="zh-CN"/>
              </w:rPr>
              <w:t>2</w:t>
            </w:r>
            <w:r>
              <w:rPr>
                <w:rFonts w:ascii="MS Gothic" w:eastAsia="MS Gothic" w:hAnsi="MS Gothic" w:cs="MS Gothic" w:hint="eastAsia"/>
                <w:lang w:eastAsia="zh-CN"/>
              </w:rPr>
              <w:t>）</w:t>
            </w:r>
          </w:p>
        </w:tc>
      </w:tr>
      <w:tr w:rsidR="008A1356" w14:paraId="7683998F"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D0BAFAB" w14:textId="77777777" w:rsidR="008A1356" w:rsidRDefault="008A1356">
            <w:pPr>
              <w:pStyle w:val="TAC"/>
              <w:spacing w:line="256" w:lineRule="auto"/>
              <w:rPr>
                <w:lang w:eastAsia="en-GB"/>
              </w:rPr>
            </w:pPr>
            <w:r>
              <w:t>16</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45EE8B1"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811C9A2"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D7124F1" w14:textId="77777777" w:rsidR="008A1356" w:rsidRDefault="008A1356">
            <w:pPr>
              <w:pStyle w:val="TAC"/>
              <w:spacing w:line="256" w:lineRule="auto"/>
            </w:pPr>
            <w:r>
              <w:t>4.5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8A30A4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1CDAEF0"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ABD1E0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435E1A9" w14:textId="77777777" w:rsidR="008A1356" w:rsidRDefault="008A1356">
            <w:pPr>
              <w:pStyle w:val="TAC"/>
              <w:spacing w:line="256" w:lineRule="auto"/>
            </w:pPr>
            <w:r>
              <w:t>21</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21EF89E" w14:textId="77777777" w:rsidR="008A1356" w:rsidRDefault="008A1356">
            <w:pPr>
              <w:pStyle w:val="TAC"/>
              <w:spacing w:line="256" w:lineRule="auto"/>
            </w:pPr>
            <w:r>
              <w:rPr>
                <w:rFonts w:ascii="MS Gothic" w:eastAsia="MS Gothic" w:hAnsi="MS Gothic" w:cs="MS Gothic" w:hint="eastAsia"/>
              </w:rPr>
              <w:t>（</w:t>
            </w:r>
            <w:r>
              <w:t>20.0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934B8A3"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69C2CFD" w14:textId="77777777" w:rsidR="008A1356" w:rsidRDefault="008A1356">
            <w:pPr>
              <w:pStyle w:val="TAC"/>
              <w:spacing w:line="256" w:lineRule="auto"/>
            </w:pPr>
            <w:r>
              <w:rPr>
                <w:rFonts w:ascii="MS Gothic" w:eastAsia="MS Gothic" w:hAnsi="MS Gothic" w:cs="MS Gothic" w:hint="eastAsia"/>
              </w:rPr>
              <w:t>（</w:t>
            </w:r>
            <w:r>
              <w:t>2.5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076D5B4"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9F13488"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5790C97" w14:textId="77777777" w:rsidR="008A1356" w:rsidRDefault="008A1356">
            <w:pPr>
              <w:pStyle w:val="TAC"/>
              <w:spacing w:line="256" w:lineRule="auto"/>
              <w:rPr>
                <w:lang w:eastAsia="zh-CN"/>
              </w:rPr>
            </w:pPr>
            <w:r>
              <w:t>1</w:t>
            </w:r>
            <w:r>
              <w:rPr>
                <w:lang w:eastAsia="zh-CN"/>
              </w:rPr>
              <w:t>8</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FE4C5C3" w14:textId="77777777" w:rsidR="008A1356" w:rsidRDefault="008A1356">
            <w:pPr>
              <w:pStyle w:val="TAC"/>
              <w:spacing w:line="256" w:lineRule="auto"/>
              <w:rPr>
                <w:lang w:eastAsia="en-GB"/>
              </w:rPr>
            </w:pPr>
            <w:r>
              <w:rPr>
                <w:rFonts w:ascii="MS Gothic" w:eastAsia="MS Gothic" w:hAnsi="MS Gothic" w:cs="MS Gothic" w:hint="eastAsia"/>
              </w:rPr>
              <w:t>（</w:t>
            </w:r>
            <w:r>
              <w:t>17.0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174F4E7E"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1A70D58" w14:textId="77777777" w:rsidR="008A1356" w:rsidRDefault="008A1356">
            <w:pPr>
              <w:pStyle w:val="TAC"/>
              <w:spacing w:line="256" w:lineRule="auto"/>
            </w:pPr>
            <w:r>
              <w:t>17</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0B7AF5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1CDF27F"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4DCC8FA" w14:textId="77777777" w:rsidR="008A1356" w:rsidRDefault="008A1356">
            <w:pPr>
              <w:pStyle w:val="TAC"/>
              <w:spacing w:line="256" w:lineRule="auto"/>
            </w:pPr>
            <w:r>
              <w:t>4.5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5170CAB"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04DBA8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0F9FF60"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1C6C50A" w14:textId="77777777" w:rsidR="008A1356" w:rsidRDefault="008A1356">
            <w:pPr>
              <w:pStyle w:val="TAC"/>
              <w:spacing w:line="256" w:lineRule="auto"/>
            </w:pPr>
            <w:r>
              <w:t>21</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81EF32" w14:textId="77777777" w:rsidR="008A1356" w:rsidRDefault="008A1356">
            <w:pPr>
              <w:pStyle w:val="TAC"/>
              <w:spacing w:line="256" w:lineRule="auto"/>
            </w:pPr>
            <w:r>
              <w:rPr>
                <w:rFonts w:ascii="MS Gothic" w:eastAsia="MS Gothic" w:hAnsi="MS Gothic" w:cs="MS Gothic" w:hint="eastAsia"/>
              </w:rPr>
              <w:t>（</w:t>
            </w:r>
            <w:r>
              <w:t>20.0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0C20D7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F8C09FE" w14:textId="77777777" w:rsidR="008A1356" w:rsidRDefault="008A1356">
            <w:pPr>
              <w:pStyle w:val="TAC"/>
              <w:spacing w:line="256" w:lineRule="auto"/>
            </w:pPr>
            <w:r>
              <w:rPr>
                <w:rFonts w:ascii="MS Gothic" w:eastAsia="MS Gothic" w:hAnsi="MS Gothic" w:cs="MS Gothic" w:hint="eastAsia"/>
              </w:rPr>
              <w:t>（</w:t>
            </w:r>
            <w:r>
              <w:t>2.5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A6814B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5F06ABB"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33B5A22" w14:textId="77777777" w:rsidR="008A1356" w:rsidRDefault="008A1356">
            <w:pPr>
              <w:pStyle w:val="TAC"/>
              <w:spacing w:line="256" w:lineRule="auto"/>
              <w:rPr>
                <w:lang w:eastAsia="zh-CN"/>
              </w:rPr>
            </w:pPr>
            <w:r>
              <w:t>1</w:t>
            </w:r>
            <w:r>
              <w:rPr>
                <w:lang w:eastAsia="zh-CN"/>
              </w:rPr>
              <w:t>8</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6FD87CC" w14:textId="77777777" w:rsidR="008A1356" w:rsidRDefault="008A1356">
            <w:pPr>
              <w:pStyle w:val="TAC"/>
              <w:spacing w:line="256" w:lineRule="auto"/>
              <w:rPr>
                <w:lang w:eastAsia="en-GB"/>
              </w:rPr>
            </w:pPr>
            <w:r>
              <w:rPr>
                <w:rFonts w:ascii="MS Gothic" w:eastAsia="MS Gothic" w:hAnsi="MS Gothic" w:cs="MS Gothic" w:hint="eastAsia"/>
              </w:rPr>
              <w:t>（</w:t>
            </w:r>
            <w:r>
              <w:t>17.0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30E6A59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882F6C9" w14:textId="77777777" w:rsidR="008A1356" w:rsidRDefault="008A1356">
            <w:pPr>
              <w:pStyle w:val="TAC"/>
              <w:spacing w:line="256" w:lineRule="auto"/>
            </w:pPr>
            <w:r>
              <w:t>18</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3427402"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769354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A2E1314" w14:textId="77777777" w:rsidR="008A1356" w:rsidRDefault="008A1356">
            <w:pPr>
              <w:pStyle w:val="TAC"/>
              <w:spacing w:line="256" w:lineRule="auto"/>
            </w:pPr>
            <w:r>
              <w:t>4.5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49EACC7"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656FED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27B994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AB43FD1" w14:textId="77777777" w:rsidR="008A1356" w:rsidRDefault="008A1356">
            <w:pPr>
              <w:pStyle w:val="TAC"/>
              <w:spacing w:line="256" w:lineRule="auto"/>
            </w:pPr>
            <w:r>
              <w:t>21.5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000F4B1" w14:textId="77777777" w:rsidR="008A1356" w:rsidRDefault="008A1356">
            <w:pPr>
              <w:pStyle w:val="TAC"/>
              <w:spacing w:line="256" w:lineRule="auto"/>
            </w:pPr>
            <w:r>
              <w:rPr>
                <w:rFonts w:ascii="MS Gothic" w:eastAsia="MS Gothic" w:hAnsi="MS Gothic" w:cs="MS Gothic" w:hint="eastAsia"/>
              </w:rPr>
              <w:t>（</w:t>
            </w:r>
            <w:r>
              <w:t>20.0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FB7F3E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F13E6D0" w14:textId="77777777" w:rsidR="008A1356" w:rsidRDefault="008A1356">
            <w:pPr>
              <w:pStyle w:val="TAC"/>
              <w:spacing w:line="256" w:lineRule="auto"/>
            </w:pPr>
            <w:r>
              <w:rPr>
                <w:rFonts w:ascii="MS Gothic" w:eastAsia="MS Gothic" w:hAnsi="MS Gothic" w:cs="MS Gothic" w:hint="eastAsia"/>
              </w:rPr>
              <w:t>（</w:t>
            </w:r>
            <w:r>
              <w:t>2.5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98A9EF1"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600542C"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5AA06E8" w14:textId="77777777" w:rsidR="008A1356" w:rsidRDefault="008A1356">
            <w:pPr>
              <w:pStyle w:val="TAC"/>
              <w:spacing w:line="256" w:lineRule="auto"/>
            </w:pPr>
            <w:r>
              <w:t>1</w:t>
            </w:r>
            <w:r>
              <w:rPr>
                <w:lang w:eastAsia="zh-CN"/>
              </w:rPr>
              <w:t>8</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6D7D3D6" w14:textId="77777777" w:rsidR="008A1356" w:rsidRDefault="008A1356">
            <w:pPr>
              <w:pStyle w:val="TAC"/>
              <w:spacing w:line="256" w:lineRule="auto"/>
            </w:pPr>
            <w:r>
              <w:rPr>
                <w:rFonts w:ascii="MS Gothic" w:eastAsia="MS Gothic" w:hAnsi="MS Gothic" w:cs="MS Gothic" w:hint="eastAsia"/>
              </w:rPr>
              <w:t>（</w:t>
            </w:r>
            <w:r>
              <w:t>17.0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ACCF7D1"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6C4EF4" w14:textId="77777777" w:rsidR="008A1356" w:rsidRDefault="008A1356">
            <w:pPr>
              <w:pStyle w:val="TAC"/>
              <w:spacing w:line="256" w:lineRule="auto"/>
            </w:pPr>
            <w:r>
              <w:t>19</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51DB51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FB91402"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A419D10" w14:textId="77777777" w:rsidR="008A1356" w:rsidRDefault="008A1356">
            <w:pPr>
              <w:pStyle w:val="TAC"/>
              <w:spacing w:line="256" w:lineRule="auto"/>
            </w:pPr>
            <w:r>
              <w:t>1.5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2337742"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B72EFF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136D0ADC"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94666DF" w14:textId="77777777" w:rsidR="008A1356" w:rsidRDefault="008A1356">
            <w:pPr>
              <w:pStyle w:val="TAC"/>
              <w:spacing w:line="256" w:lineRule="auto"/>
            </w:pPr>
            <w:r>
              <w:t>2</w:t>
            </w:r>
            <w:r>
              <w:rPr>
                <w:lang w:eastAsia="zh-CN"/>
              </w:rPr>
              <w:t>4</w:t>
            </w:r>
            <w: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CE567C1" w14:textId="77777777" w:rsidR="008A1356" w:rsidRDefault="008A1356">
            <w:pPr>
              <w:pStyle w:val="TAC"/>
              <w:spacing w:line="256" w:lineRule="auto"/>
            </w:pPr>
            <w:r>
              <w:rPr>
                <w:rFonts w:ascii="MS Gothic" w:eastAsia="MS Gothic" w:hAnsi="MS Gothic" w:cs="MS Gothic" w:hint="eastAsia"/>
              </w:rPr>
              <w:t>（</w:t>
            </w:r>
            <w:r>
              <w:t>23.0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7CA42C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570F39B"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93E724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BB3CA8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B6CFBEC" w14:textId="77777777" w:rsidR="008A1356" w:rsidRDefault="008A1356">
            <w:pPr>
              <w:pStyle w:val="TAC"/>
              <w:spacing w:line="256" w:lineRule="auto"/>
            </w:pPr>
            <w:r>
              <w:rPr>
                <w:lang w:eastAsia="zh-CN"/>
              </w:rPr>
              <w:t>21</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F098200" w14:textId="77777777" w:rsidR="008A1356" w:rsidRDefault="008A1356">
            <w:pPr>
              <w:pStyle w:val="TAC"/>
              <w:spacing w:line="256" w:lineRule="auto"/>
            </w:pPr>
            <w:r>
              <w:rPr>
                <w:rFonts w:ascii="MS Gothic" w:eastAsia="MS Gothic" w:hAnsi="MS Gothic" w:cs="MS Gothic" w:hint="eastAsia"/>
              </w:rPr>
              <w:t>（</w:t>
            </w:r>
            <w:r>
              <w:t>20.0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BC1C0B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44BE125" w14:textId="77777777" w:rsidR="008A1356" w:rsidRDefault="008A1356">
            <w:pPr>
              <w:pStyle w:val="TAC"/>
              <w:spacing w:line="256" w:lineRule="auto"/>
            </w:pPr>
            <w:r>
              <w:t>20</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E09289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0666AF8"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4225E39" w14:textId="77777777" w:rsidR="008A1356" w:rsidRDefault="008A1356">
            <w:pPr>
              <w:pStyle w:val="TAC"/>
              <w:spacing w:line="256" w:lineRule="auto"/>
            </w:pPr>
            <w:r>
              <w:rPr>
                <w:lang w:eastAsia="zh-CN"/>
              </w:rPr>
              <w:t>3</w:t>
            </w:r>
            <w: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585780B"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C5AEE7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77B85CD" w14:textId="77777777" w:rsidR="008A1356" w:rsidRDefault="008A1356">
            <w:pPr>
              <w:pStyle w:val="TAC"/>
              <w:spacing w:line="256" w:lineRule="auto"/>
              <w:rPr>
                <w:lang w:eastAsia="zh-CN"/>
              </w:rPr>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8C8EE66" w14:textId="77777777" w:rsidR="008A1356" w:rsidRDefault="008A1356">
            <w:pPr>
              <w:pStyle w:val="TAC"/>
              <w:spacing w:line="256" w:lineRule="auto"/>
              <w:rPr>
                <w:lang w:eastAsia="en-GB"/>
              </w:rPr>
            </w:pPr>
            <w:r>
              <w:rPr>
                <w:lang w:eastAsia="zh-CN"/>
              </w:rPr>
              <w:t>22</w:t>
            </w:r>
            <w: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F6EB2AC"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4C92E6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504F40F"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A13E5D3"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864AB9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91794D3" w14:textId="77777777" w:rsidR="008A1356" w:rsidRDefault="008A1356">
            <w:pPr>
              <w:pStyle w:val="TAC"/>
              <w:spacing w:line="256" w:lineRule="auto"/>
              <w:rPr>
                <w:szCs w:val="18"/>
              </w:rPr>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8B53BBD"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F7774E4"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30BEEE6" w14:textId="77777777" w:rsidR="008A1356" w:rsidRDefault="008A1356">
            <w:pPr>
              <w:pStyle w:val="TAC"/>
              <w:spacing w:line="256" w:lineRule="auto"/>
            </w:pPr>
            <w:r>
              <w:t>21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BD8B80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418F9DF"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D36E0A9" w14:textId="77777777" w:rsidR="008A1356" w:rsidRDefault="008A1356">
            <w:pPr>
              <w:pStyle w:val="TAC"/>
              <w:spacing w:line="256" w:lineRule="auto"/>
            </w:pPr>
            <w:r>
              <w:rPr>
                <w:lang w:eastAsia="zh-CN"/>
              </w:rPr>
              <w:t>3</w:t>
            </w:r>
            <w: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D55AEF4"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B258E5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0AD2BFA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20F42E8" w14:textId="77777777" w:rsidR="008A1356" w:rsidRDefault="008A1356">
            <w:pPr>
              <w:pStyle w:val="TAC"/>
              <w:spacing w:line="256" w:lineRule="auto"/>
            </w:pPr>
            <w:r>
              <w:t>2</w:t>
            </w:r>
            <w:r>
              <w:rPr>
                <w:lang w:eastAsia="zh-CN"/>
              </w:rPr>
              <w:t>2</w:t>
            </w:r>
            <w: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E86A4EF"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E7238D1"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EFA9B83"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F2CFEE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C3AD52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8111EA6" w14:textId="77777777" w:rsidR="008A1356" w:rsidRDefault="008A1356">
            <w:pPr>
              <w:pStyle w:val="TAC"/>
              <w:spacing w:line="256" w:lineRule="auto"/>
              <w:rPr>
                <w:szCs w:val="18"/>
              </w:rPr>
            </w:pPr>
            <w:r>
              <w:t>19.5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3D1B772"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ED39CEB"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4CC3EFF" w14:textId="77777777" w:rsidR="008A1356" w:rsidRDefault="008A1356">
            <w:pPr>
              <w:pStyle w:val="TAC"/>
              <w:spacing w:line="256" w:lineRule="auto"/>
            </w:pPr>
            <w:r>
              <w:t>22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A999342"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0B2FD8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B5FB5D" w14:textId="77777777" w:rsidR="008A1356" w:rsidRDefault="008A1356">
            <w:pPr>
              <w:pStyle w:val="TAC"/>
              <w:spacing w:line="256" w:lineRule="auto"/>
            </w:pPr>
            <w:r>
              <w:t>3</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979034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7F1170"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FCC9EF9"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7FB9385" w14:textId="77777777" w:rsidR="008A1356" w:rsidRDefault="008A1356">
            <w:pPr>
              <w:pStyle w:val="TAC"/>
              <w:spacing w:line="256" w:lineRule="auto"/>
            </w:pPr>
            <w:r>
              <w:t>23.0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95736BA" w14:textId="77777777" w:rsidR="008A1356" w:rsidRDefault="008A1356">
            <w:pPr>
              <w:pStyle w:val="TAC"/>
              <w:spacing w:line="256" w:lineRule="auto"/>
            </w:pPr>
            <w:r>
              <w:rPr>
                <w:rFonts w:ascii="MS Gothic" w:eastAsia="MS Gothic" w:hAnsi="MS Gothic" w:cs="MS Gothic" w:hint="eastAsia"/>
              </w:rPr>
              <w:t>（</w:t>
            </w:r>
            <w:r>
              <w:t>21.5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DB3624"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11B8E23D"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CCC0BDB"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AEFDEA0"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F3C6297" w14:textId="77777777" w:rsidR="008A1356" w:rsidRDefault="008A1356">
            <w:pPr>
              <w:pStyle w:val="TAC"/>
              <w:spacing w:line="256" w:lineRule="auto"/>
            </w:pPr>
            <w:r>
              <w:t>20.0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A9EF2C0" w14:textId="77777777" w:rsidR="008A1356" w:rsidRDefault="008A1356">
            <w:pPr>
              <w:pStyle w:val="TAC"/>
              <w:spacing w:line="256" w:lineRule="auto"/>
            </w:pPr>
            <w:r>
              <w:rPr>
                <w:rFonts w:ascii="MS Gothic" w:eastAsia="MS Gothic" w:hAnsi="MS Gothic" w:cs="MS Gothic" w:hint="eastAsia"/>
              </w:rPr>
              <w:t>（</w:t>
            </w:r>
            <w:r>
              <w:t>18.5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F244EF6"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737D629" w14:textId="77777777" w:rsidR="008A1356" w:rsidRDefault="008A1356">
            <w:pPr>
              <w:pStyle w:val="TAC"/>
              <w:spacing w:line="256" w:lineRule="auto"/>
            </w:pPr>
            <w:r>
              <w:t>23</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41FC739"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22AB7D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BDC712E" w14:textId="77777777" w:rsidR="008A1356" w:rsidRDefault="008A1356">
            <w:pPr>
              <w:pStyle w:val="TAC"/>
              <w:spacing w:line="256" w:lineRule="auto"/>
            </w:pPr>
            <w:r>
              <w:t>2</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2EEA7A9"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A2CFD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90C55F4"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94A4C3B" w14:textId="77777777" w:rsidR="008A1356" w:rsidRDefault="008A1356">
            <w:pPr>
              <w:pStyle w:val="TAC"/>
              <w:spacing w:line="256" w:lineRule="auto"/>
            </w:pPr>
            <w:r>
              <w:t>24.0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25B3E10" w14:textId="77777777" w:rsidR="008A1356" w:rsidRDefault="008A1356">
            <w:pPr>
              <w:pStyle w:val="TAC"/>
              <w:spacing w:line="256" w:lineRule="auto"/>
            </w:pPr>
            <w:r>
              <w:rPr>
                <w:rFonts w:ascii="MS Gothic" w:eastAsia="MS Gothic" w:hAnsi="MS Gothic" w:cs="MS Gothic" w:hint="eastAsia"/>
              </w:rPr>
              <w:t>（</w:t>
            </w:r>
            <w:r>
              <w:t>22.5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68C25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AF4EF07"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182D4C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32AC70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B21B8AC" w14:textId="77777777" w:rsidR="008A1356" w:rsidRDefault="008A1356">
            <w:pPr>
              <w:pStyle w:val="TAC"/>
              <w:spacing w:line="256" w:lineRule="auto"/>
            </w:pPr>
            <w:r>
              <w:t>21.0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7B67E9F" w14:textId="77777777" w:rsidR="008A1356" w:rsidRDefault="008A1356">
            <w:pPr>
              <w:pStyle w:val="TAC"/>
              <w:spacing w:line="256" w:lineRule="auto"/>
            </w:pPr>
            <w:r>
              <w:rPr>
                <w:rFonts w:ascii="MS Gothic" w:eastAsia="MS Gothic" w:hAnsi="MS Gothic" w:cs="MS Gothic" w:hint="eastAsia"/>
              </w:rPr>
              <w:t>（</w:t>
            </w:r>
            <w:r>
              <w:t>19.5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2931AAD8"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EF60BDC" w14:textId="77777777" w:rsidR="008A1356" w:rsidRDefault="008A1356">
            <w:pPr>
              <w:pStyle w:val="TAC"/>
              <w:spacing w:line="256" w:lineRule="auto"/>
            </w:pPr>
            <w:r>
              <w:t>24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031BE42"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F5C9A75"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E9E41FC"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85653B1"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2D595FA"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6E76825"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693227E"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59F0773"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0EDB227"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39D840CF"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3B1958"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E482999"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70AA40" w14:textId="77777777" w:rsidR="008A1356" w:rsidRDefault="008A1356">
            <w:pPr>
              <w:pStyle w:val="TAC"/>
              <w:spacing w:line="256" w:lineRule="auto"/>
              <w:rPr>
                <w:szCs w:val="18"/>
              </w:rPr>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A4020A9"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6D847AC"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73E3D4" w14:textId="77777777" w:rsidR="008A1356" w:rsidRDefault="008A1356">
            <w:pPr>
              <w:pStyle w:val="TAC"/>
              <w:spacing w:line="256" w:lineRule="auto"/>
            </w:pPr>
            <w:r>
              <w:t>25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5F8212C"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1D50DB"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EB39A0E"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B29E346"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100EC9D"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B822A5C"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B9FF7D7"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2F3ECF1"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2D59A5E"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78FC032"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0CD12E9"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65B4FD6"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8127A64" w14:textId="77777777" w:rsidR="008A1356" w:rsidRDefault="008A1356">
            <w:pPr>
              <w:pStyle w:val="TAC"/>
              <w:spacing w:line="256" w:lineRule="auto"/>
              <w:rPr>
                <w:szCs w:val="18"/>
              </w:rPr>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7EE2A45"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873D36A"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2426A93" w14:textId="77777777" w:rsidR="008A1356" w:rsidRDefault="008A1356">
            <w:pPr>
              <w:pStyle w:val="TAC"/>
              <w:spacing w:line="256" w:lineRule="auto"/>
            </w:pPr>
            <w:r>
              <w:t>26</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8FF621F"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863F523"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C00A32" w14:textId="77777777" w:rsidR="008A1356" w:rsidRDefault="008A1356">
            <w:pPr>
              <w:pStyle w:val="TAC"/>
              <w:spacing w:line="256" w:lineRule="auto"/>
            </w:pPr>
            <w:r>
              <w:t>3</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B53E8C6"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D15A7C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32D271CF"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E64D6FC" w14:textId="77777777" w:rsidR="008A1356" w:rsidRDefault="008A1356">
            <w:pPr>
              <w:pStyle w:val="TAC"/>
              <w:spacing w:line="256" w:lineRule="auto"/>
            </w:pPr>
            <w:r>
              <w:t>23.0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D9851A6" w14:textId="77777777" w:rsidR="008A1356" w:rsidRDefault="008A1356">
            <w:pPr>
              <w:pStyle w:val="TAC"/>
              <w:spacing w:line="256" w:lineRule="auto"/>
            </w:pPr>
            <w:r>
              <w:rPr>
                <w:rFonts w:ascii="MS Gothic" w:eastAsia="MS Gothic" w:hAnsi="MS Gothic" w:cs="MS Gothic" w:hint="eastAsia"/>
              </w:rPr>
              <w:t>（</w:t>
            </w:r>
            <w:r>
              <w:t>21.5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810773"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1C079ED2"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B64A22C"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EAE618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2E149E5" w14:textId="77777777" w:rsidR="008A1356" w:rsidRDefault="008A1356">
            <w:pPr>
              <w:pStyle w:val="TAC"/>
              <w:spacing w:line="256" w:lineRule="auto"/>
            </w:pPr>
            <w:r>
              <w:t>20.0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7DCB0B5" w14:textId="77777777" w:rsidR="008A1356" w:rsidRDefault="008A1356">
            <w:pPr>
              <w:pStyle w:val="TAC"/>
              <w:spacing w:line="256" w:lineRule="auto"/>
            </w:pPr>
            <w:r>
              <w:rPr>
                <w:rFonts w:ascii="MS Gothic" w:eastAsia="MS Gothic" w:hAnsi="MS Gothic" w:cs="MS Gothic" w:hint="eastAsia"/>
              </w:rPr>
              <w:t>（</w:t>
            </w:r>
            <w:r>
              <w:t>18.5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00C900A7"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E82642B" w14:textId="77777777" w:rsidR="008A1356" w:rsidRDefault="008A1356">
            <w:pPr>
              <w:pStyle w:val="TAC"/>
              <w:spacing w:line="256" w:lineRule="auto"/>
            </w:pPr>
            <w:r>
              <w:t>27</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49BD95"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6FACF9F"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EFC0671" w14:textId="77777777" w:rsidR="008A1356" w:rsidRDefault="008A1356">
            <w:pPr>
              <w:pStyle w:val="TAC"/>
              <w:spacing w:line="256" w:lineRule="auto"/>
            </w:pPr>
            <w:r>
              <w:t>3</w:t>
            </w:r>
            <w:r>
              <w:rPr>
                <w:lang w:eastAsia="zh-CN"/>
              </w:rP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58FE44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C367A93"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109252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6E33B83"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66ECB1C"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372C5B2"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516ECF1"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B8CCAF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3544C4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3FE85F2"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658C6E"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028D0EFE"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A2AABFC" w14:textId="77777777" w:rsidR="008A1356" w:rsidRDefault="008A1356">
            <w:pPr>
              <w:pStyle w:val="TAC"/>
              <w:spacing w:line="256" w:lineRule="auto"/>
            </w:pPr>
            <w:r>
              <w:t>28</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214A78F"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6CE30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54F5C37" w14:textId="77777777" w:rsidR="008A1356" w:rsidRDefault="008A1356">
            <w:pPr>
              <w:pStyle w:val="TAC"/>
              <w:spacing w:line="256" w:lineRule="auto"/>
            </w:pPr>
            <w:r>
              <w:t>3</w:t>
            </w:r>
            <w:r>
              <w:rPr>
                <w:lang w:eastAsia="zh-CN"/>
              </w:rP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0917270"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DFFEF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A45201F"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8EE2FA9"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4A73D89"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F0942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E6F63EB"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2591578"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E999A66"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5C513FF"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49CE86B"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6F1249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884C9A3" w14:textId="77777777" w:rsidR="008A1356" w:rsidRDefault="008A1356">
            <w:pPr>
              <w:pStyle w:val="TAC"/>
              <w:spacing w:line="256" w:lineRule="auto"/>
            </w:pPr>
            <w:r>
              <w:t>29</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938683B"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4036D23"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27E990E"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DC2708C"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764891E"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16ED3112"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4804BF8"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8EF270F"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9BA4C9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3B19AE33"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33CB6D6"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B3F278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0DD3712"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968821"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04C8486"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C1697F1" w14:textId="77777777" w:rsidR="008A1356" w:rsidRDefault="008A1356">
            <w:pPr>
              <w:pStyle w:val="TAC"/>
              <w:spacing w:line="256" w:lineRule="auto"/>
            </w:pPr>
            <w:r>
              <w:t>30</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9CFCA99"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39C2574"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8558CC3" w14:textId="77777777" w:rsidR="008A1356" w:rsidRDefault="008A1356">
            <w:pPr>
              <w:pStyle w:val="TAC"/>
              <w:spacing w:line="256" w:lineRule="auto"/>
            </w:pPr>
            <w:r>
              <w:t>6.5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505E277"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DCDCFF7"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BAFFD51"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995C3F3" w14:textId="77777777" w:rsidR="008A1356" w:rsidRDefault="008A1356">
            <w:pPr>
              <w:pStyle w:val="TAC"/>
              <w:spacing w:line="256" w:lineRule="auto"/>
            </w:pPr>
            <w:r>
              <w:t>19.5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18B0B9C" w14:textId="77777777" w:rsidR="008A1356" w:rsidRDefault="008A1356">
            <w:pPr>
              <w:pStyle w:val="TAC"/>
              <w:spacing w:line="256" w:lineRule="auto"/>
            </w:pPr>
            <w:r>
              <w:rPr>
                <w:rFonts w:ascii="MS Gothic" w:eastAsia="MS Gothic" w:hAnsi="MS Gothic" w:cs="MS Gothic" w:hint="eastAsia"/>
              </w:rPr>
              <w:t>（</w:t>
            </w:r>
            <w:r>
              <w:t>18.0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E491A57" w14:textId="77777777" w:rsidR="008A1356" w:rsidRDefault="008A1356">
            <w:pPr>
              <w:pStyle w:val="TAC"/>
              <w:spacing w:line="256" w:lineRule="auto"/>
            </w:pPr>
            <w:r>
              <w:rPr>
                <w:lang w:eastAsia="zh-CN"/>
              </w:rPr>
              <w:t>3</w:t>
            </w:r>
            <w:r>
              <w:t>.5</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5845E11" w14:textId="77777777" w:rsidR="008A1356" w:rsidRDefault="008A1356">
            <w:pPr>
              <w:pStyle w:val="TAC"/>
              <w:spacing w:line="256" w:lineRule="auto"/>
            </w:pPr>
            <w:r>
              <w:rPr>
                <w:rFonts w:ascii="MS Gothic" w:eastAsia="MS Gothic" w:hAnsi="MS Gothic" w:cs="MS Gothic" w:hint="eastAsia"/>
              </w:rPr>
              <w:t>（</w:t>
            </w:r>
            <w:r>
              <w:t>4.0</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219595D"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1861E8C"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14ED1EC" w14:textId="77777777" w:rsidR="008A1356" w:rsidRDefault="008A1356">
            <w:pPr>
              <w:pStyle w:val="TAC"/>
              <w:spacing w:line="256" w:lineRule="auto"/>
              <w:rPr>
                <w:lang w:eastAsia="zh-CN"/>
              </w:rPr>
            </w:pPr>
            <w:r>
              <w:t>1</w:t>
            </w:r>
            <w:r>
              <w:rPr>
                <w:lang w:eastAsia="zh-CN"/>
              </w:rPr>
              <w:t>6.0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7D84E9B" w14:textId="77777777" w:rsidR="008A1356" w:rsidRDefault="008A1356">
            <w:pPr>
              <w:pStyle w:val="TAC"/>
              <w:spacing w:line="256" w:lineRule="auto"/>
              <w:rPr>
                <w:lang w:eastAsia="en-GB"/>
              </w:rPr>
            </w:pPr>
            <w:r>
              <w:rPr>
                <w:rFonts w:ascii="MS Gothic" w:eastAsia="MS Gothic" w:hAnsi="MS Gothic" w:cs="MS Gothic" w:hint="eastAsia"/>
              </w:rPr>
              <w:t>（</w:t>
            </w:r>
            <w:r>
              <w:t>14.0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35ED47C1"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284D807" w14:textId="77777777" w:rsidR="008A1356" w:rsidRDefault="008A1356">
            <w:pPr>
              <w:pStyle w:val="TAC"/>
              <w:spacing w:line="256" w:lineRule="auto"/>
            </w:pPr>
            <w:r>
              <w:t>31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D606C1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71FAF9C"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5A0B3CF" w14:textId="77777777" w:rsidR="008A1356" w:rsidRDefault="008A1356">
            <w:pPr>
              <w:pStyle w:val="TAC"/>
              <w:spacing w:line="256" w:lineRule="auto"/>
            </w:pPr>
            <w:r>
              <w:t>6.5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11EF89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C34BF3A"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0E99219D"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3AB3C29" w14:textId="77777777" w:rsidR="008A1356" w:rsidRDefault="008A1356">
            <w:pPr>
              <w:pStyle w:val="TAC"/>
              <w:spacing w:line="256" w:lineRule="auto"/>
            </w:pPr>
            <w:r>
              <w:t>19.5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B2FA63D" w14:textId="77777777" w:rsidR="008A1356" w:rsidRDefault="008A1356">
            <w:pPr>
              <w:pStyle w:val="TAC"/>
              <w:spacing w:line="256" w:lineRule="auto"/>
            </w:pPr>
            <w:r>
              <w:rPr>
                <w:rFonts w:ascii="MS Gothic" w:eastAsia="MS Gothic" w:hAnsi="MS Gothic" w:cs="MS Gothic" w:hint="eastAsia"/>
              </w:rPr>
              <w:t>（</w:t>
            </w:r>
            <w:r>
              <w:t>18.0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E097EF3" w14:textId="77777777" w:rsidR="008A1356" w:rsidRDefault="008A1356">
            <w:pPr>
              <w:pStyle w:val="TAC"/>
              <w:spacing w:line="256" w:lineRule="auto"/>
            </w:pPr>
            <w:r>
              <w:rPr>
                <w:lang w:eastAsia="zh-CN"/>
              </w:rPr>
              <w:t>3</w:t>
            </w:r>
            <w:r>
              <w:t>.5</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D5815CD" w14:textId="77777777" w:rsidR="008A1356" w:rsidRDefault="008A1356">
            <w:pPr>
              <w:pStyle w:val="TAC"/>
              <w:spacing w:line="256" w:lineRule="auto"/>
            </w:pPr>
            <w:r>
              <w:rPr>
                <w:rFonts w:ascii="MS Gothic" w:eastAsia="MS Gothic" w:hAnsi="MS Gothic" w:cs="MS Gothic" w:hint="eastAsia"/>
              </w:rPr>
              <w:t>（</w:t>
            </w:r>
            <w:r>
              <w:t>4.0</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7495E79"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4BA0B52"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0510794" w14:textId="77777777" w:rsidR="008A1356" w:rsidRDefault="008A1356">
            <w:pPr>
              <w:pStyle w:val="TAC"/>
              <w:spacing w:line="256" w:lineRule="auto"/>
              <w:rPr>
                <w:lang w:eastAsia="zh-CN"/>
              </w:rPr>
            </w:pPr>
            <w:r>
              <w:t>1</w:t>
            </w:r>
            <w:r>
              <w:rPr>
                <w:lang w:eastAsia="zh-CN"/>
              </w:rPr>
              <w:t>6.0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F9C9AD8" w14:textId="77777777" w:rsidR="008A1356" w:rsidRDefault="008A1356">
            <w:pPr>
              <w:pStyle w:val="TAC"/>
              <w:spacing w:line="256" w:lineRule="auto"/>
              <w:rPr>
                <w:lang w:eastAsia="en-GB"/>
              </w:rPr>
            </w:pPr>
            <w:r>
              <w:rPr>
                <w:rFonts w:ascii="MS Gothic" w:eastAsia="MS Gothic" w:hAnsi="MS Gothic" w:cs="MS Gothic" w:hint="eastAsia"/>
              </w:rPr>
              <w:t>（</w:t>
            </w:r>
            <w:r>
              <w:t>14.0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17C81343"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AE6978B" w14:textId="77777777" w:rsidR="008A1356" w:rsidRDefault="008A1356">
            <w:pPr>
              <w:pStyle w:val="TAC"/>
              <w:spacing w:line="256" w:lineRule="auto"/>
            </w:pPr>
            <w:r>
              <w:t>32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B50A6EF"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020E6FB"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94A01F4" w14:textId="77777777" w:rsidR="008A1356" w:rsidRDefault="008A1356">
            <w:pPr>
              <w:pStyle w:val="TAC"/>
              <w:spacing w:line="256" w:lineRule="auto"/>
            </w:pPr>
            <w:r>
              <w:t>6.5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739AE27"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ADAF712"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0D452C6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1C55478" w14:textId="77777777" w:rsidR="008A1356" w:rsidRDefault="008A1356">
            <w:pPr>
              <w:pStyle w:val="TAC"/>
              <w:spacing w:line="256" w:lineRule="auto"/>
            </w:pPr>
            <w:r>
              <w:t>19.5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A464C64" w14:textId="77777777" w:rsidR="008A1356" w:rsidRDefault="008A1356">
            <w:pPr>
              <w:pStyle w:val="TAC"/>
              <w:spacing w:line="256" w:lineRule="auto"/>
            </w:pPr>
            <w:r>
              <w:rPr>
                <w:rFonts w:ascii="MS Gothic" w:eastAsia="MS Gothic" w:hAnsi="MS Gothic" w:cs="MS Gothic" w:hint="eastAsia"/>
              </w:rPr>
              <w:t>（</w:t>
            </w:r>
            <w:r>
              <w:t>18.0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5ED9F7F" w14:textId="77777777" w:rsidR="008A1356" w:rsidRDefault="008A1356">
            <w:pPr>
              <w:pStyle w:val="TAC"/>
              <w:spacing w:line="256" w:lineRule="auto"/>
            </w:pPr>
            <w:r>
              <w:rPr>
                <w:lang w:eastAsia="zh-CN"/>
              </w:rPr>
              <w:t>3</w:t>
            </w:r>
            <w:r>
              <w:t>.5</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0CBF0D" w14:textId="77777777" w:rsidR="008A1356" w:rsidRDefault="008A1356">
            <w:pPr>
              <w:pStyle w:val="TAC"/>
              <w:spacing w:line="256" w:lineRule="auto"/>
            </w:pPr>
            <w:r>
              <w:rPr>
                <w:rFonts w:ascii="MS Gothic" w:eastAsia="MS Gothic" w:hAnsi="MS Gothic" w:cs="MS Gothic" w:hint="eastAsia"/>
              </w:rPr>
              <w:t>（</w:t>
            </w:r>
            <w:r>
              <w:t>4.0</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C0A2F8F"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DCF78FD"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B6134EF" w14:textId="77777777" w:rsidR="008A1356" w:rsidRDefault="008A1356">
            <w:pPr>
              <w:pStyle w:val="TAC"/>
              <w:spacing w:line="256" w:lineRule="auto"/>
              <w:rPr>
                <w:szCs w:val="18"/>
              </w:rPr>
            </w:pPr>
            <w:r>
              <w:t>1</w:t>
            </w:r>
            <w:r>
              <w:rPr>
                <w:lang w:eastAsia="zh-CN"/>
              </w:rPr>
              <w:t>6.0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B38A96B" w14:textId="77777777" w:rsidR="008A1356" w:rsidRDefault="008A1356">
            <w:pPr>
              <w:pStyle w:val="TAC"/>
              <w:spacing w:line="256" w:lineRule="auto"/>
            </w:pPr>
            <w:r>
              <w:rPr>
                <w:rFonts w:ascii="MS Gothic" w:eastAsia="MS Gothic" w:hAnsi="MS Gothic" w:cs="MS Gothic" w:hint="eastAsia"/>
              </w:rPr>
              <w:t>（</w:t>
            </w:r>
            <w:r>
              <w:t>14.0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917FEE6"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97BD50" w14:textId="77777777" w:rsidR="008A1356" w:rsidRDefault="008A1356">
            <w:pPr>
              <w:pStyle w:val="TAC"/>
              <w:spacing w:line="256" w:lineRule="auto"/>
            </w:pPr>
            <w:r>
              <w:rPr>
                <w:lang w:eastAsia="zh-CN"/>
              </w:rPr>
              <w:t>33</w:t>
            </w:r>
            <w:r>
              <w:rPr>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546AD4E"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373844B"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1A70DDB"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0CB77E1"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8C2CD19"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4433A88" w14:textId="77777777" w:rsidR="008A1356" w:rsidRDefault="008A1356">
            <w:pPr>
              <w:pStyle w:val="TAC"/>
              <w:spacing w:line="256" w:lineRule="auto"/>
              <w:rPr>
                <w:rFonts w:eastAsia="Times New Roman"/>
              </w:rPr>
            </w:pPr>
            <w:r>
              <w:t>0</w:t>
            </w:r>
            <w:r>
              <w:rPr>
                <w:lang w:eastAsia="zh-CN"/>
              </w:rPr>
              <w:t>.5</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2295664" w14:textId="77777777" w:rsidR="008A1356" w:rsidRDefault="008A1356">
            <w:pPr>
              <w:pStyle w:val="TAC"/>
              <w:spacing w:line="256" w:lineRule="auto"/>
            </w:pPr>
            <w:r>
              <w:t>2</w:t>
            </w:r>
            <w:r>
              <w:rPr>
                <w:lang w:eastAsia="zh-CN"/>
              </w:rPr>
              <w:t>6</w:t>
            </w:r>
            <w:r>
              <w:t>.</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E3EBC9"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5</w:t>
            </w:r>
            <w:r>
              <w:t>.</w:t>
            </w:r>
            <w:r>
              <w:rPr>
                <w:lang w:eastAsia="zh-CN"/>
              </w:rPr>
              <w:t>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D92D00" w14:textId="77777777" w:rsidR="008A1356" w:rsidRDefault="008A1356">
            <w:pPr>
              <w:pStyle w:val="TAC"/>
              <w:spacing w:line="256" w:lineRule="auto"/>
              <w:rPr>
                <w:rFonts w:eastAsia="Times New Roman"/>
                <w:lang w:eastAsia="zh-CN"/>
              </w:rPr>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6A04590" w14:textId="77777777" w:rsidR="008A1356" w:rsidRDefault="008A1356">
            <w:pPr>
              <w:pStyle w:val="TAC"/>
              <w:spacing w:line="256" w:lineRule="auto"/>
              <w:rPr>
                <w:rFonts w:ascii="MS Gothic" w:eastAsia="MS Gothic" w:hAnsi="MS Gothic" w:cs="MS Gothic"/>
                <w:lang w:eastAsia="en-GB"/>
              </w:rPr>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D997782" w14:textId="77777777" w:rsidR="008A1356" w:rsidRDefault="008A1356">
            <w:pPr>
              <w:pStyle w:val="TAC"/>
              <w:spacing w:line="256" w:lineRule="auto"/>
              <w:rPr>
                <w:rFonts w:eastAsia="Times New Roman"/>
              </w:rPr>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38A9A07" w14:textId="77777777" w:rsidR="008A1356" w:rsidRDefault="008A1356">
            <w:pPr>
              <w:pStyle w:val="TAC"/>
              <w:spacing w:line="256" w:lineRule="auto"/>
            </w:pPr>
            <w:r>
              <w:t>2</w:t>
            </w:r>
            <w:r>
              <w:rPr>
                <w:lang w:eastAsia="zh-CN"/>
              </w:rPr>
              <w:t>8</w:t>
            </w:r>
            <w:r>
              <w:rPr>
                <w:rFonts w:eastAsia="DengXian"/>
                <w:lang w:eastAsia="zh-CN"/>
              </w:rPr>
              <w:t>.</w:t>
            </w:r>
            <w:r>
              <w:rPr>
                <w:lang w:eastAsia="zh-CN"/>
              </w:rPr>
              <w:t>5</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743FCA5" w14:textId="77777777" w:rsidR="008A1356" w:rsidRDefault="008A1356">
            <w:pPr>
              <w:pStyle w:val="TAC"/>
              <w:spacing w:line="256" w:lineRule="auto"/>
            </w:pPr>
            <w:r>
              <w:t>23.</w:t>
            </w:r>
            <w:r>
              <w:rPr>
                <w:lang w:eastAsia="zh-CN"/>
              </w:rPr>
              <w:t>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6403AAD"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2</w:t>
            </w:r>
            <w:r>
              <w:t>.</w:t>
            </w:r>
            <w:r>
              <w:rPr>
                <w:lang w:eastAsia="zh-CN"/>
              </w:rPr>
              <w:t>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409C094"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89AA7A7" w14:textId="77777777" w:rsidR="008A1356" w:rsidRDefault="008A1356">
            <w:pPr>
              <w:pStyle w:val="TAC"/>
              <w:spacing w:line="256" w:lineRule="auto"/>
              <w:rPr>
                <w:rFonts w:eastAsia="Times New Roman"/>
              </w:rPr>
            </w:pPr>
            <w:r>
              <w:rPr>
                <w:lang w:eastAsia="zh-CN"/>
              </w:rPr>
              <w:t>34</w:t>
            </w:r>
            <w:r>
              <w:rPr>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01E934D"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005BE73"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7681494"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EEA1A3A"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5FD0035"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5FDC2A0" w14:textId="77777777" w:rsidR="008A1356" w:rsidRDefault="008A1356">
            <w:pPr>
              <w:pStyle w:val="TAC"/>
              <w:spacing w:line="256" w:lineRule="auto"/>
              <w:rPr>
                <w:rFonts w:eastAsia="Times New Roman"/>
              </w:rPr>
            </w:pPr>
            <w:r>
              <w:t>0</w:t>
            </w:r>
            <w:r>
              <w:rPr>
                <w:lang w:eastAsia="zh-CN"/>
              </w:rPr>
              <w:t>.5</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3205801" w14:textId="77777777" w:rsidR="008A1356" w:rsidRDefault="008A1356">
            <w:pPr>
              <w:pStyle w:val="TAC"/>
              <w:spacing w:line="256" w:lineRule="auto"/>
            </w:pPr>
            <w:r>
              <w:t>2</w:t>
            </w:r>
            <w:r>
              <w:rPr>
                <w:lang w:eastAsia="zh-CN"/>
              </w:rPr>
              <w:t>6</w:t>
            </w:r>
            <w:r>
              <w:t>.</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ADCFD12"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5</w:t>
            </w:r>
            <w:r>
              <w:t>.</w:t>
            </w:r>
            <w:r>
              <w:rPr>
                <w:lang w:eastAsia="zh-CN"/>
              </w:rPr>
              <w:t>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AE58C29" w14:textId="77777777" w:rsidR="008A1356" w:rsidRDefault="008A1356">
            <w:pPr>
              <w:pStyle w:val="TAC"/>
              <w:spacing w:line="256" w:lineRule="auto"/>
              <w:rPr>
                <w:rFonts w:eastAsia="Times New Roman"/>
                <w:lang w:eastAsia="zh-CN"/>
              </w:rPr>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33EB4AC" w14:textId="77777777" w:rsidR="008A1356" w:rsidRDefault="008A1356">
            <w:pPr>
              <w:pStyle w:val="TAC"/>
              <w:spacing w:line="256" w:lineRule="auto"/>
              <w:rPr>
                <w:rFonts w:ascii="MS Gothic" w:eastAsia="MS Gothic" w:hAnsi="MS Gothic" w:cs="MS Gothic"/>
                <w:lang w:eastAsia="en-GB"/>
              </w:rPr>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7A5F1AB" w14:textId="77777777" w:rsidR="008A1356" w:rsidRDefault="008A1356">
            <w:pPr>
              <w:pStyle w:val="TAC"/>
              <w:spacing w:line="256" w:lineRule="auto"/>
              <w:rPr>
                <w:rFonts w:eastAsia="Times New Roman"/>
              </w:rPr>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434F606" w14:textId="77777777" w:rsidR="008A1356" w:rsidRDefault="008A1356">
            <w:pPr>
              <w:pStyle w:val="TAC"/>
              <w:spacing w:line="256" w:lineRule="auto"/>
            </w:pPr>
            <w:r>
              <w:t>2</w:t>
            </w:r>
            <w:r>
              <w:rPr>
                <w:lang w:eastAsia="zh-CN"/>
              </w:rPr>
              <w:t>8</w:t>
            </w:r>
            <w:r>
              <w:rPr>
                <w:rFonts w:eastAsia="DengXian"/>
                <w:lang w:eastAsia="zh-CN"/>
              </w:rPr>
              <w:t>.</w:t>
            </w:r>
            <w:r>
              <w:rPr>
                <w:lang w:eastAsia="zh-CN"/>
              </w:rPr>
              <w:t>5</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CF3A45" w14:textId="77777777" w:rsidR="008A1356" w:rsidRDefault="008A1356">
            <w:pPr>
              <w:pStyle w:val="TAC"/>
              <w:spacing w:line="256" w:lineRule="auto"/>
            </w:pPr>
            <w:r>
              <w:t>23.</w:t>
            </w:r>
            <w:r>
              <w:rPr>
                <w:lang w:eastAsia="zh-CN"/>
              </w:rPr>
              <w:t>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EFB26BB"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2</w:t>
            </w:r>
            <w:r>
              <w:t>.</w:t>
            </w:r>
            <w:r>
              <w:rPr>
                <w:lang w:eastAsia="zh-CN"/>
              </w:rPr>
              <w:t>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0B2C475B" w14:textId="77777777" w:rsidTr="008A1356">
        <w:tc>
          <w:tcPr>
            <w:tcW w:w="14459" w:type="dxa"/>
            <w:gridSpan w:val="15"/>
            <w:tcBorders>
              <w:top w:val="single" w:sz="4" w:space="0" w:color="auto"/>
              <w:left w:val="single" w:sz="4" w:space="0" w:color="auto"/>
              <w:bottom w:val="single" w:sz="4" w:space="0" w:color="auto"/>
              <w:right w:val="single" w:sz="4" w:space="0" w:color="auto"/>
            </w:tcBorders>
            <w:hideMark/>
          </w:tcPr>
          <w:p w14:paraId="652DD624" w14:textId="77777777" w:rsidR="008A1356" w:rsidRDefault="008A1356">
            <w:pPr>
              <w:pStyle w:val="TAN"/>
              <w:spacing w:line="256" w:lineRule="auto"/>
              <w:rPr>
                <w:rFonts w:eastAsia="Times New Roman"/>
              </w:rPr>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2A7CFDE5" w14:textId="77777777" w:rsidR="008A1356" w:rsidRDefault="008A1356">
            <w:pPr>
              <w:pStyle w:val="TAN"/>
              <w:spacing w:line="256" w:lineRule="auto"/>
            </w:pPr>
            <w:r>
              <w:t>NOTE 2:</w:t>
            </w:r>
            <w:r>
              <w:tab/>
              <w:t xml:space="preserve">For Band n3 and n41,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1824F35D" w14:textId="77777777" w:rsidR="008A1356" w:rsidRDefault="008A1356">
            <w:pPr>
              <w:pStyle w:val="TAN"/>
              <w:spacing w:line="256" w:lineRule="auto"/>
            </w:pPr>
            <w:r>
              <w:t>NOTE 3:</w:t>
            </w:r>
            <w:r>
              <w:tab/>
              <w:t>TT for each frequency and channel bandwidth is specified in Table 6.2.2.5-5.</w:t>
            </w:r>
          </w:p>
          <w:p w14:paraId="5C9900F6" w14:textId="77777777" w:rsidR="008A1356" w:rsidRDefault="008A1356">
            <w:pPr>
              <w:pStyle w:val="TAN"/>
              <w:spacing w:line="256" w:lineRule="auto"/>
              <w:rPr>
                <w:lang w:eastAsia="zh-CN"/>
              </w:rPr>
            </w:pPr>
            <w:r>
              <w:t xml:space="preserve">NOTE </w:t>
            </w:r>
            <w:r>
              <w:rPr>
                <w:lang w:eastAsia="zh-CN"/>
              </w:rPr>
              <w:t>4</w:t>
            </w:r>
            <w:r>
              <w:t>:</w:t>
            </w:r>
            <w:r>
              <w:tab/>
              <w:t xml:space="preserve">Applicable 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p w14:paraId="74C6D6D3" w14:textId="77777777" w:rsidR="008A1356" w:rsidRDefault="008A1356">
            <w:pPr>
              <w:pStyle w:val="TAN"/>
              <w:spacing w:line="256" w:lineRule="auto"/>
              <w:rPr>
                <w:rFonts w:ascii="MS Gothic" w:eastAsia="MS Gothic" w:hAnsi="MS Gothic" w:cs="MS Gothic"/>
                <w:lang w:eastAsia="en-GB"/>
              </w:rPr>
            </w:pPr>
            <w:r>
              <w:t xml:space="preserve">NOTE </w:t>
            </w:r>
            <w:r>
              <w:rPr>
                <w:lang w:eastAsia="zh-CN"/>
              </w:rPr>
              <w:t>5</w:t>
            </w:r>
            <w:r>
              <w:t>:</w:t>
            </w:r>
            <w:r>
              <w:tab/>
              <w:t xml:space="preserve">Applicable 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3CBA1459" w14:textId="2F1C77B2" w:rsidR="008A1356" w:rsidRDefault="008A1356" w:rsidP="008A1356">
      <w:pPr>
        <w:rPr>
          <w:rFonts w:eastAsia="Times New Roman"/>
          <w:lang w:eastAsia="en-GB"/>
        </w:rPr>
      </w:pPr>
    </w:p>
    <w:p w14:paraId="7228C360" w14:textId="20DC204E" w:rsidR="008A1356" w:rsidRDefault="008A1356" w:rsidP="008A1356">
      <w:pPr>
        <w:rPr>
          <w:rFonts w:eastAsia="Times New Roman"/>
          <w:lang w:eastAsia="en-GB"/>
        </w:rPr>
      </w:pPr>
      <w:r w:rsidRPr="00614D74">
        <w:rPr>
          <w:color w:val="FF0000"/>
          <w:sz w:val="24"/>
          <w:szCs w:val="24"/>
          <w:highlight w:val="yellow"/>
        </w:rPr>
        <w:t>&lt;skipped unchanged sections&gt;</w:t>
      </w:r>
    </w:p>
    <w:p w14:paraId="3040BE33" w14:textId="7DAF4E6C" w:rsidR="00614D74" w:rsidRDefault="00614D74" w:rsidP="00614D74"/>
    <w:p w14:paraId="4BA00F08" w14:textId="3CCB0C64" w:rsidR="008A1356" w:rsidRDefault="008A1356" w:rsidP="008A1356">
      <w:pPr>
        <w:pStyle w:val="TH"/>
        <w:rPr>
          <w:lang w:eastAsia="zh-CN"/>
        </w:rPr>
      </w:pPr>
      <w:r>
        <w:lastRenderedPageBreak/>
        <w:t>Table 6.2.2.5-</w:t>
      </w:r>
      <w:r>
        <w:rPr>
          <w:lang w:eastAsia="zh-CN"/>
        </w:rPr>
        <w:t>9</w:t>
      </w:r>
      <w:r>
        <w:t xml:space="preserve">: UE Power Class test requirements (for Bands n1, n3, </w:t>
      </w:r>
      <w:ins w:id="55" w:author="Jinwen Ma" w:date="2025-08-12T14:35:00Z">
        <w:r>
          <w:t xml:space="preserve">n5, </w:t>
        </w:r>
      </w:ins>
      <w:r>
        <w:rPr>
          <w:lang w:eastAsia="zh-CN"/>
        </w:rPr>
        <w:t xml:space="preserve">n34, n39, n40, </w:t>
      </w:r>
      <w:r>
        <w:t>n41, n77, n78, n79</w:t>
      </w:r>
      <w:r>
        <w:rPr>
          <w:lang w:val="en-US" w:eastAsia="zh-CN"/>
        </w:rPr>
        <w:t>, n104</w:t>
      </w:r>
      <w:r>
        <w:t>) for Power Class 2</w:t>
      </w:r>
      <w:r>
        <w:rPr>
          <w:lang w:eastAsia="zh-CN"/>
        </w:rPr>
        <w:t xml:space="preserve"> (almost</w:t>
      </w:r>
      <w:r>
        <w:t xml:space="preserve"> contiguous allocation</w:t>
      </w:r>
      <w:r>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8A1356" w14:paraId="1B8CB092" w14:textId="77777777" w:rsidTr="008A1356">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566D9014" w14:textId="77777777" w:rsidR="008A1356" w:rsidRDefault="008A1356">
            <w:pPr>
              <w:pStyle w:val="TAH"/>
              <w:spacing w:line="256" w:lineRule="auto"/>
              <w:rPr>
                <w:lang w:eastAsia="en-GB"/>
              </w:rPr>
            </w:pPr>
            <w:r>
              <w:t>Test ID</w:t>
            </w:r>
          </w:p>
        </w:tc>
        <w:tc>
          <w:tcPr>
            <w:tcW w:w="908" w:type="dxa"/>
            <w:tcBorders>
              <w:top w:val="single" w:sz="4" w:space="0" w:color="auto"/>
              <w:left w:val="single" w:sz="4" w:space="0" w:color="auto"/>
              <w:bottom w:val="single" w:sz="4" w:space="0" w:color="auto"/>
              <w:right w:val="single" w:sz="4" w:space="0" w:color="auto"/>
            </w:tcBorders>
            <w:vAlign w:val="center"/>
            <w:hideMark/>
          </w:tcPr>
          <w:p w14:paraId="443D37DE" w14:textId="77777777" w:rsidR="008A1356" w:rsidRDefault="008A1356">
            <w:pPr>
              <w:pStyle w:val="TAH"/>
              <w:spacing w:line="256" w:lineRule="auto"/>
              <w:rPr>
                <w:rFonts w:eastAsia="DengXian"/>
                <w:vertAlign w:val="subscript"/>
              </w:rPr>
            </w:pPr>
            <w:proofErr w:type="spellStart"/>
            <w:r>
              <w:t>P</w:t>
            </w:r>
            <w:r>
              <w:rPr>
                <w:vertAlign w:val="subscript"/>
              </w:rPr>
              <w:t>PowerClass</w:t>
            </w:r>
            <w:proofErr w:type="spellEnd"/>
          </w:p>
          <w:p w14:paraId="7B950900" w14:textId="77777777" w:rsidR="008A1356" w:rsidRDefault="008A1356">
            <w:pPr>
              <w:pStyle w:val="TAH"/>
              <w:spacing w:line="256" w:lineRule="auto"/>
              <w:rPr>
                <w:rFonts w:eastAsia="Times New Roman"/>
              </w:rPr>
            </w:pPr>
            <w:r>
              <w:t>(dBm)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873E89" w14:textId="77777777" w:rsidR="008A1356" w:rsidRDefault="008A1356">
            <w:pPr>
              <w:pStyle w:val="TAH"/>
              <w:spacing w:line="256" w:lineRule="auto"/>
              <w:rPr>
                <w:vertAlign w:val="subscript"/>
              </w:rPr>
            </w:pPr>
            <w:proofErr w:type="spellStart"/>
            <w:r>
              <w:t>ΔP</w:t>
            </w:r>
            <w:r>
              <w:rPr>
                <w:vertAlign w:val="subscript"/>
              </w:rPr>
              <w:t>PowerClass</w:t>
            </w:r>
            <w:proofErr w:type="spellEnd"/>
          </w:p>
          <w:p w14:paraId="2276D939" w14:textId="77777777" w:rsidR="008A1356" w:rsidRDefault="008A1356">
            <w:pPr>
              <w:pStyle w:val="TAH"/>
              <w:spacing w:line="256" w:lineRule="auto"/>
            </w:pPr>
            <w:r>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4478362D" w14:textId="77777777" w:rsidR="008A1356" w:rsidRDefault="008A1356">
            <w:pPr>
              <w:pStyle w:val="TAH"/>
              <w:spacing w:line="256" w:lineRule="auto"/>
            </w:pPr>
            <w:r>
              <w:t>MPR (dB)</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2C3275A" w14:textId="77777777" w:rsidR="008A1356" w:rsidRDefault="008A1356">
            <w:pPr>
              <w:pStyle w:val="TAH"/>
              <w:spacing w:line="256" w:lineRule="auto"/>
            </w:pPr>
            <w:r>
              <w:t xml:space="preserve">MPR </w:t>
            </w:r>
            <w:r>
              <w:rPr>
                <w:lang w:eastAsia="zh-CN"/>
              </w:rPr>
              <w:t xml:space="preserve">increase </w:t>
            </w:r>
            <w:r>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23C97AB8" w14:textId="77777777" w:rsidR="008A1356" w:rsidRDefault="008A1356">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375A237" w14:textId="77777777" w:rsidR="008A1356" w:rsidRDefault="008A1356">
            <w:pPr>
              <w:pStyle w:val="TAH"/>
              <w:spacing w:line="256" w:lineRule="auto"/>
              <w:rPr>
                <w:lang w:eastAsia="en-GB"/>
              </w:rPr>
            </w:pP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52DCC264" w14:textId="77777777" w:rsidR="008A1356" w:rsidRDefault="008A1356">
            <w:pPr>
              <w:pStyle w:val="TAH"/>
              <w:spacing w:line="256" w:lineRule="auto"/>
            </w:pPr>
            <w:r>
              <w:t>T(</w:t>
            </w:r>
            <w:proofErr w:type="spellStart"/>
            <w:r>
              <w:t>P</w:t>
            </w:r>
            <w:r>
              <w:rPr>
                <w:vertAlign w:val="subscript"/>
              </w:rPr>
              <w:t>CMAX_</w:t>
            </w:r>
            <w:proofErr w:type="gramStart"/>
            <w:r>
              <w:rPr>
                <w:vertAlign w:val="subscript"/>
              </w:rPr>
              <w:t>L,f</w:t>
            </w:r>
            <w:proofErr w:type="gramEnd"/>
            <w:r>
              <w:rPr>
                <w:vertAlign w:val="subscript"/>
              </w:rPr>
              <w:t>,c</w:t>
            </w:r>
            <w:proofErr w:type="spellEnd"/>
            <w:r>
              <w:t>) (dB)</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A1A48D2" w14:textId="77777777" w:rsidR="008A1356" w:rsidRDefault="008A1356">
            <w:pPr>
              <w:pStyle w:val="TAH"/>
              <w:spacing w:line="256" w:lineRule="auto"/>
            </w:pPr>
            <w:proofErr w:type="spellStart"/>
            <w:proofErr w:type="gramStart"/>
            <w:r>
              <w:t>T</w:t>
            </w:r>
            <w:r>
              <w:rPr>
                <w:vertAlign w:val="subscript"/>
              </w:rPr>
              <w:t>L,c</w:t>
            </w:r>
            <w:proofErr w:type="spellEnd"/>
            <w:proofErr w:type="gramEnd"/>
            <w:r>
              <w:rPr>
                <w:vertAlign w:val="subscript"/>
              </w:rPr>
              <w:t xml:space="preserve"> </w:t>
            </w:r>
            <w: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689FF7" w14:textId="77777777" w:rsidR="008A1356" w:rsidRDefault="008A1356">
            <w:pPr>
              <w:pStyle w:val="TAH"/>
              <w:spacing w:line="256" w:lineRule="auto"/>
            </w:pPr>
            <w:r>
              <w:t>Upper limit (dBm)</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1CDB45B" w14:textId="77777777" w:rsidR="008A1356" w:rsidRDefault="008A1356">
            <w:pPr>
              <w:pStyle w:val="TAH"/>
              <w:spacing w:line="256" w:lineRule="auto"/>
            </w:pPr>
            <w:r>
              <w:t>Lower limit (dBm)</w:t>
            </w:r>
          </w:p>
        </w:tc>
      </w:tr>
      <w:tr w:rsidR="008A1356" w14:paraId="7945D79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F5E9CA3" w14:textId="77777777" w:rsidR="008A1356" w:rsidRDefault="008A1356">
            <w:pPr>
              <w:pStyle w:val="TAC"/>
              <w:spacing w:line="256" w:lineRule="auto"/>
            </w:pPr>
            <w:r>
              <w:t>1</w:t>
            </w:r>
            <w:r>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hideMark/>
          </w:tcPr>
          <w:p w14:paraId="6BAC23F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ED3D4F"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955D38B" w14:textId="77777777" w:rsidR="008A1356" w:rsidRDefault="008A1356">
            <w:pPr>
              <w:pStyle w:val="TAC"/>
              <w:spacing w:line="256" w:lineRule="auto"/>
            </w:pPr>
            <w:r>
              <w:t>1.5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CA15F27"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45CC24F9"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43B33B13"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DEE20D7" w14:textId="77777777" w:rsidR="008A1356" w:rsidRDefault="008A1356">
            <w:pPr>
              <w:pStyle w:val="TAC"/>
              <w:spacing w:line="256" w:lineRule="auto"/>
            </w:pPr>
            <w:r>
              <w:t>23</w:t>
            </w:r>
          </w:p>
        </w:tc>
        <w:tc>
          <w:tcPr>
            <w:tcW w:w="796" w:type="dxa"/>
            <w:tcBorders>
              <w:top w:val="single" w:sz="4" w:space="0" w:color="auto"/>
              <w:left w:val="single" w:sz="4" w:space="0" w:color="auto"/>
              <w:bottom w:val="single" w:sz="4" w:space="0" w:color="auto"/>
              <w:right w:val="single" w:sz="4" w:space="0" w:color="auto"/>
            </w:tcBorders>
            <w:vAlign w:val="center"/>
            <w:hideMark/>
          </w:tcPr>
          <w:p w14:paraId="436EC93F" w14:textId="77777777" w:rsidR="008A1356" w:rsidRDefault="008A1356">
            <w:pPr>
              <w:pStyle w:val="TAC"/>
              <w:spacing w:line="256" w:lineRule="auto"/>
            </w:pPr>
            <w:r>
              <w:t>21.5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C2B5A5E"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763691E0"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873464"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F1971A"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E91D1" w14:textId="77777777" w:rsidR="008A1356" w:rsidRDefault="008A1356">
            <w:pPr>
              <w:pStyle w:val="TAC"/>
              <w:spacing w:line="256" w:lineRule="auto"/>
            </w:pPr>
            <w:r>
              <w:t>20</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6CE2CD" w14:textId="77777777" w:rsidR="008A1356" w:rsidRDefault="008A1356">
            <w:pPr>
              <w:pStyle w:val="TAC"/>
              <w:spacing w:line="256" w:lineRule="auto"/>
            </w:pPr>
            <w:r>
              <w:t>18</w:t>
            </w:r>
            <w:r>
              <w:rPr>
                <w:rFonts w:eastAsia="DengXian"/>
                <w:lang w:eastAsia="zh-CN"/>
              </w:rPr>
              <w:t xml:space="preserve"> </w:t>
            </w:r>
            <w:r>
              <w:t>- TT</w:t>
            </w:r>
            <w:r>
              <w:rPr>
                <w:vertAlign w:val="superscript"/>
                <w:lang w:eastAsia="zh-CN"/>
              </w:rPr>
              <w:t>2</w:t>
            </w:r>
          </w:p>
        </w:tc>
      </w:tr>
      <w:tr w:rsidR="008A1356" w14:paraId="2AC9986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76DC010" w14:textId="77777777" w:rsidR="008A1356" w:rsidRDefault="008A1356">
            <w:pPr>
              <w:pStyle w:val="TAC"/>
              <w:spacing w:line="256" w:lineRule="auto"/>
            </w:pPr>
            <w:r>
              <w:t>1</w:t>
            </w:r>
            <w:r>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hideMark/>
          </w:tcPr>
          <w:p w14:paraId="186DDC70"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AE781F"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5432962" w14:textId="77777777" w:rsidR="008A1356" w:rsidRDefault="008A1356">
            <w:pPr>
              <w:pStyle w:val="TAC"/>
              <w:spacing w:line="256" w:lineRule="auto"/>
            </w:pPr>
            <w:r>
              <w:t>1.5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C977290"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12CF9D"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1B37096"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5BF2E6F5" w14:textId="77777777" w:rsidR="008A1356" w:rsidRDefault="008A1356">
            <w:pPr>
              <w:pStyle w:val="TAC"/>
              <w:spacing w:line="256" w:lineRule="auto"/>
            </w:pPr>
            <w:r>
              <w:t>23.5</w:t>
            </w:r>
          </w:p>
        </w:tc>
        <w:tc>
          <w:tcPr>
            <w:tcW w:w="796" w:type="dxa"/>
            <w:tcBorders>
              <w:top w:val="single" w:sz="4" w:space="0" w:color="auto"/>
              <w:left w:val="single" w:sz="4" w:space="0" w:color="auto"/>
              <w:bottom w:val="single" w:sz="4" w:space="0" w:color="auto"/>
              <w:right w:val="single" w:sz="4" w:space="0" w:color="auto"/>
            </w:tcBorders>
            <w:vAlign w:val="center"/>
            <w:hideMark/>
          </w:tcPr>
          <w:p w14:paraId="10933541" w14:textId="77777777" w:rsidR="008A1356" w:rsidRDefault="008A1356">
            <w:pPr>
              <w:pStyle w:val="TAC"/>
              <w:spacing w:line="256" w:lineRule="auto"/>
            </w:pPr>
            <w:r>
              <w:t>22</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7A6EA679"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01F56214"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C03EF4"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3BFE7F"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F0F2C" w14:textId="77777777" w:rsidR="008A1356" w:rsidRDefault="008A1356">
            <w:pPr>
              <w:pStyle w:val="TAC"/>
              <w:spacing w:line="256" w:lineRule="auto"/>
            </w:pPr>
            <w:r>
              <w:rPr>
                <w:rFonts w:cs="@Batang"/>
                <w:szCs w:val="18"/>
              </w:rPr>
              <w:t>20.5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15FE4D" w14:textId="77777777" w:rsidR="008A1356" w:rsidRDefault="008A1356">
            <w:pPr>
              <w:pStyle w:val="TAC"/>
              <w:spacing w:line="256" w:lineRule="auto"/>
            </w:pPr>
            <w:r>
              <w:rPr>
                <w:rFonts w:cs="@Batang"/>
                <w:szCs w:val="18"/>
              </w:rPr>
              <w:t>19.0</w:t>
            </w:r>
            <w:r>
              <w:rPr>
                <w:rFonts w:eastAsia="Calibri Light"/>
                <w:lang w:eastAsia="zh-CN"/>
              </w:rPr>
              <w:t xml:space="preserve"> </w:t>
            </w:r>
            <w:r>
              <w:t>- TT</w:t>
            </w:r>
            <w:r>
              <w:rPr>
                <w:vertAlign w:val="superscript"/>
                <w:lang w:eastAsia="zh-CN"/>
              </w:rPr>
              <w:t>2</w:t>
            </w:r>
          </w:p>
        </w:tc>
      </w:tr>
      <w:tr w:rsidR="008A1356" w14:paraId="65FAD413"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2E9803E" w14:textId="77777777" w:rsidR="008A1356" w:rsidRDefault="008A1356">
            <w:pPr>
              <w:pStyle w:val="TAC"/>
              <w:spacing w:line="256" w:lineRule="auto"/>
            </w:pPr>
            <w:r>
              <w:t>2</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22E97A8E"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720F5D9E"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528773E7"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1764859"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C25999"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37F3FF33"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26921F58" w14:textId="77777777" w:rsidR="008A1356" w:rsidRDefault="008A1356">
            <w:pPr>
              <w:pStyle w:val="TAC"/>
              <w:spacing w:line="256" w:lineRule="auto"/>
            </w:pPr>
            <w:r>
              <w:t>21.5</w:t>
            </w:r>
          </w:p>
        </w:tc>
        <w:tc>
          <w:tcPr>
            <w:tcW w:w="796" w:type="dxa"/>
            <w:tcBorders>
              <w:top w:val="single" w:sz="4" w:space="0" w:color="auto"/>
              <w:left w:val="single" w:sz="4" w:space="0" w:color="auto"/>
              <w:bottom w:val="single" w:sz="4" w:space="0" w:color="auto"/>
              <w:right w:val="single" w:sz="4" w:space="0" w:color="auto"/>
            </w:tcBorders>
            <w:vAlign w:val="center"/>
            <w:hideMark/>
          </w:tcPr>
          <w:p w14:paraId="4EC94850" w14:textId="77777777" w:rsidR="008A1356" w:rsidRDefault="008A1356">
            <w:pPr>
              <w:pStyle w:val="TAC"/>
              <w:spacing w:line="256" w:lineRule="auto"/>
            </w:pPr>
            <w:r>
              <w:t>20</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1AE7FAA2"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5086DCF6"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D7A77A"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40D28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A6641" w14:textId="77777777" w:rsidR="008A1356" w:rsidRDefault="008A1356">
            <w:pPr>
              <w:pStyle w:val="TAC"/>
              <w:spacing w:line="256" w:lineRule="auto"/>
            </w:pPr>
            <w:r>
              <w:t>18.5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91AF31" w14:textId="77777777" w:rsidR="008A1356" w:rsidRDefault="008A1356">
            <w:pPr>
              <w:pStyle w:val="TAC"/>
              <w:spacing w:line="256" w:lineRule="auto"/>
            </w:pPr>
            <w:r>
              <w:t>17.0</w:t>
            </w:r>
            <w:r>
              <w:rPr>
                <w:rFonts w:eastAsia="DengXian"/>
                <w:lang w:eastAsia="zh-CN"/>
              </w:rPr>
              <w:t xml:space="preserve"> </w:t>
            </w:r>
            <w:r>
              <w:t>- TT</w:t>
            </w:r>
            <w:r>
              <w:rPr>
                <w:vertAlign w:val="superscript"/>
                <w:lang w:eastAsia="zh-CN"/>
              </w:rPr>
              <w:t>2</w:t>
            </w:r>
          </w:p>
        </w:tc>
      </w:tr>
      <w:tr w:rsidR="008A1356" w14:paraId="05BE0F6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2A6BEAF" w14:textId="77777777" w:rsidR="008A1356" w:rsidRDefault="008A1356">
            <w:pPr>
              <w:pStyle w:val="TAC"/>
              <w:spacing w:line="256" w:lineRule="auto"/>
            </w:pPr>
            <w:r>
              <w:t>2</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31EE1AFD"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8E2677"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666672CD"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34F1EEF"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625EFD"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1E2D12E"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57F7DD8" w14:textId="77777777" w:rsidR="008A1356" w:rsidRDefault="008A1356">
            <w:pPr>
              <w:pStyle w:val="TAC"/>
              <w:spacing w:line="256" w:lineRule="auto"/>
            </w:pPr>
            <w:r>
              <w:t>22</w:t>
            </w:r>
          </w:p>
        </w:tc>
        <w:tc>
          <w:tcPr>
            <w:tcW w:w="796" w:type="dxa"/>
            <w:tcBorders>
              <w:top w:val="single" w:sz="4" w:space="0" w:color="auto"/>
              <w:left w:val="single" w:sz="4" w:space="0" w:color="auto"/>
              <w:bottom w:val="single" w:sz="4" w:space="0" w:color="auto"/>
              <w:right w:val="single" w:sz="4" w:space="0" w:color="auto"/>
            </w:tcBorders>
            <w:vAlign w:val="center"/>
            <w:hideMark/>
          </w:tcPr>
          <w:p w14:paraId="470BA0C8" w14:textId="77777777" w:rsidR="008A1356" w:rsidRDefault="008A1356">
            <w:pPr>
              <w:pStyle w:val="TAC"/>
              <w:spacing w:line="256" w:lineRule="auto"/>
            </w:pPr>
            <w:r>
              <w:t>20.5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24240647"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1511A1AB"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73E8B9"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3E59C"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7ACB" w14:textId="77777777" w:rsidR="008A1356" w:rsidRDefault="008A1356">
            <w:pPr>
              <w:pStyle w:val="TAC"/>
              <w:spacing w:line="256" w:lineRule="auto"/>
            </w:pPr>
            <w:r>
              <w:rPr>
                <w:rFonts w:cs="@Batang"/>
                <w:szCs w:val="18"/>
              </w:rPr>
              <w:t>19</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FB7E0" w14:textId="77777777" w:rsidR="008A1356" w:rsidRDefault="008A1356">
            <w:pPr>
              <w:pStyle w:val="TAC"/>
              <w:spacing w:line="256" w:lineRule="auto"/>
            </w:pPr>
            <w:r>
              <w:rPr>
                <w:rFonts w:cs="@Batang"/>
                <w:szCs w:val="18"/>
              </w:rPr>
              <w:t>17.5</w:t>
            </w:r>
            <w:r>
              <w:rPr>
                <w:rFonts w:eastAsia="Calibri Light"/>
                <w:lang w:eastAsia="zh-CN"/>
              </w:rPr>
              <w:t xml:space="preserve"> </w:t>
            </w:r>
            <w:r>
              <w:t>- TT</w:t>
            </w:r>
            <w:r>
              <w:rPr>
                <w:vertAlign w:val="superscript"/>
                <w:lang w:eastAsia="zh-CN"/>
              </w:rPr>
              <w:t>2</w:t>
            </w:r>
          </w:p>
        </w:tc>
      </w:tr>
      <w:tr w:rsidR="008A1356" w14:paraId="3A9B1256"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7629699" w14:textId="77777777" w:rsidR="008A1356" w:rsidRDefault="008A1356">
            <w:pPr>
              <w:pStyle w:val="TAC"/>
              <w:spacing w:line="256" w:lineRule="auto"/>
            </w:pPr>
            <w:r>
              <w:t>3</w:t>
            </w:r>
            <w:r>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hideMark/>
          </w:tcPr>
          <w:p w14:paraId="4C3848C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4D6C17"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033867C1" w14:textId="77777777" w:rsidR="008A1356" w:rsidRDefault="008A1356">
            <w:pPr>
              <w:pStyle w:val="TAC"/>
              <w:spacing w:line="256" w:lineRule="auto"/>
            </w:pPr>
            <w:r>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5F10FD6"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2BF94B7A"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5D163C9"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EDCF0B" w14:textId="77777777" w:rsidR="008A1356" w:rsidRDefault="008A1356">
            <w:pPr>
              <w:pStyle w:val="TAC"/>
              <w:spacing w:line="256" w:lineRule="auto"/>
            </w:pPr>
            <w:r>
              <w:t>22.5</w:t>
            </w:r>
          </w:p>
        </w:tc>
        <w:tc>
          <w:tcPr>
            <w:tcW w:w="796" w:type="dxa"/>
            <w:tcBorders>
              <w:top w:val="single" w:sz="4" w:space="0" w:color="auto"/>
              <w:left w:val="single" w:sz="4" w:space="0" w:color="auto"/>
              <w:bottom w:val="single" w:sz="4" w:space="0" w:color="auto"/>
              <w:right w:val="single" w:sz="4" w:space="0" w:color="auto"/>
            </w:tcBorders>
            <w:vAlign w:val="center"/>
            <w:hideMark/>
          </w:tcPr>
          <w:p w14:paraId="6A2C953C" w14:textId="77777777" w:rsidR="008A1356" w:rsidRDefault="008A1356">
            <w:pPr>
              <w:pStyle w:val="TAC"/>
              <w:spacing w:line="256" w:lineRule="auto"/>
            </w:pPr>
            <w:r>
              <w:t>21</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66207F"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27F99216"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C6629B0"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5A1AA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D7114" w14:textId="77777777" w:rsidR="008A1356" w:rsidRDefault="008A1356">
            <w:pPr>
              <w:pStyle w:val="TAC"/>
              <w:spacing w:line="256" w:lineRule="auto"/>
            </w:pPr>
            <w:r>
              <w:t>19.5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A7E222" w14:textId="77777777" w:rsidR="008A1356" w:rsidRDefault="008A1356">
            <w:pPr>
              <w:pStyle w:val="TAC"/>
              <w:spacing w:line="256" w:lineRule="auto"/>
            </w:pPr>
            <w:r>
              <w:t>18.0</w:t>
            </w:r>
            <w:r>
              <w:rPr>
                <w:rFonts w:eastAsia="DengXian"/>
                <w:lang w:eastAsia="zh-CN"/>
              </w:rPr>
              <w:t xml:space="preserve"> </w:t>
            </w:r>
            <w:r>
              <w:t>- TT</w:t>
            </w:r>
            <w:r>
              <w:rPr>
                <w:vertAlign w:val="superscript"/>
                <w:lang w:eastAsia="zh-CN"/>
              </w:rPr>
              <w:t>2</w:t>
            </w:r>
          </w:p>
        </w:tc>
      </w:tr>
      <w:tr w:rsidR="008A1356" w14:paraId="09C4DEAB"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A1B3ADE" w14:textId="77777777" w:rsidR="008A1356" w:rsidRDefault="008A1356">
            <w:pPr>
              <w:pStyle w:val="TAC"/>
              <w:spacing w:line="256" w:lineRule="auto"/>
            </w:pPr>
            <w:r>
              <w:t>3</w:t>
            </w:r>
            <w:r>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hideMark/>
          </w:tcPr>
          <w:p w14:paraId="31AE3762"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8F7130"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0F5F5F6" w14:textId="77777777" w:rsidR="008A1356" w:rsidRDefault="008A1356">
            <w:pPr>
              <w:pStyle w:val="TAC"/>
              <w:spacing w:line="256" w:lineRule="auto"/>
            </w:pPr>
            <w:r>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6E9A8B2"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2CF995B3"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0B01E"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15A162AA" w14:textId="77777777" w:rsidR="008A1356" w:rsidRDefault="008A1356">
            <w:pPr>
              <w:pStyle w:val="TAC"/>
              <w:spacing w:line="256" w:lineRule="auto"/>
            </w:pPr>
            <w:r>
              <w:t>23</w:t>
            </w:r>
          </w:p>
        </w:tc>
        <w:tc>
          <w:tcPr>
            <w:tcW w:w="796" w:type="dxa"/>
            <w:tcBorders>
              <w:top w:val="single" w:sz="4" w:space="0" w:color="auto"/>
              <w:left w:val="single" w:sz="4" w:space="0" w:color="auto"/>
              <w:bottom w:val="single" w:sz="4" w:space="0" w:color="auto"/>
              <w:right w:val="single" w:sz="4" w:space="0" w:color="auto"/>
            </w:tcBorders>
            <w:vAlign w:val="center"/>
            <w:hideMark/>
          </w:tcPr>
          <w:p w14:paraId="6B52DFA8" w14:textId="77777777" w:rsidR="008A1356" w:rsidRDefault="008A1356">
            <w:pPr>
              <w:pStyle w:val="TAC"/>
              <w:spacing w:line="256" w:lineRule="auto"/>
            </w:pPr>
            <w:r>
              <w:t>21.5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655B304E"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76591F56"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1421DF"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645D20"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56ACB" w14:textId="77777777" w:rsidR="008A1356" w:rsidRDefault="008A1356">
            <w:pPr>
              <w:pStyle w:val="TAC"/>
              <w:spacing w:line="256" w:lineRule="auto"/>
            </w:pPr>
            <w:r>
              <w:rPr>
                <w:rFonts w:cs="@Batang"/>
                <w:szCs w:val="18"/>
              </w:rPr>
              <w:t>20</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EEC33D" w14:textId="77777777" w:rsidR="008A1356" w:rsidRDefault="008A1356">
            <w:pPr>
              <w:pStyle w:val="TAC"/>
              <w:spacing w:line="256" w:lineRule="auto"/>
            </w:pPr>
            <w:r>
              <w:rPr>
                <w:rFonts w:cs="@Batang"/>
                <w:szCs w:val="18"/>
              </w:rPr>
              <w:t>18.5</w:t>
            </w:r>
            <w:r>
              <w:rPr>
                <w:rFonts w:eastAsia="Calibri Light"/>
                <w:lang w:eastAsia="zh-CN"/>
              </w:rPr>
              <w:t xml:space="preserve"> </w:t>
            </w:r>
            <w:r>
              <w:t>- TT</w:t>
            </w:r>
            <w:r>
              <w:rPr>
                <w:vertAlign w:val="superscript"/>
                <w:lang w:eastAsia="zh-CN"/>
              </w:rPr>
              <w:t>2</w:t>
            </w:r>
          </w:p>
        </w:tc>
      </w:tr>
      <w:tr w:rsidR="008A1356" w14:paraId="5FC5C3F9"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09F01FD" w14:textId="77777777" w:rsidR="008A1356" w:rsidRDefault="008A1356">
            <w:pPr>
              <w:pStyle w:val="TAC"/>
              <w:spacing w:line="256" w:lineRule="auto"/>
            </w:pPr>
            <w:r>
              <w:t>4</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4F1C25C5"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E1CEC3"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2C5BA4C"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688DCF0"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3B90A92C"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37B6C97D"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5C8557" w14:textId="77777777" w:rsidR="008A1356" w:rsidRDefault="008A1356">
            <w:pPr>
              <w:pStyle w:val="TAC"/>
              <w:spacing w:line="256" w:lineRule="auto"/>
            </w:pPr>
            <w:r>
              <w:t>21.5</w:t>
            </w:r>
          </w:p>
        </w:tc>
        <w:tc>
          <w:tcPr>
            <w:tcW w:w="796" w:type="dxa"/>
            <w:tcBorders>
              <w:top w:val="single" w:sz="4" w:space="0" w:color="auto"/>
              <w:left w:val="single" w:sz="4" w:space="0" w:color="auto"/>
              <w:bottom w:val="single" w:sz="4" w:space="0" w:color="auto"/>
              <w:right w:val="single" w:sz="4" w:space="0" w:color="auto"/>
            </w:tcBorders>
            <w:vAlign w:val="center"/>
            <w:hideMark/>
          </w:tcPr>
          <w:p w14:paraId="4A745F01" w14:textId="77777777" w:rsidR="008A1356" w:rsidRDefault="008A1356">
            <w:pPr>
              <w:pStyle w:val="TAC"/>
              <w:spacing w:line="256" w:lineRule="auto"/>
            </w:pPr>
            <w:r>
              <w:t>20</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6D6D81B4"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1D15B627"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F9AF09"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CE74D"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2588E" w14:textId="77777777" w:rsidR="008A1356" w:rsidRDefault="008A1356">
            <w:pPr>
              <w:pStyle w:val="TAC"/>
              <w:spacing w:line="256" w:lineRule="auto"/>
            </w:pPr>
            <w:r>
              <w:t>18.5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C026C" w14:textId="77777777" w:rsidR="008A1356" w:rsidRDefault="008A1356">
            <w:pPr>
              <w:pStyle w:val="TAC"/>
              <w:spacing w:line="256" w:lineRule="auto"/>
            </w:pPr>
            <w:r>
              <w:t>17.0</w:t>
            </w:r>
            <w:r>
              <w:rPr>
                <w:rFonts w:eastAsia="DengXian"/>
                <w:lang w:eastAsia="zh-CN"/>
              </w:rPr>
              <w:t xml:space="preserve"> </w:t>
            </w:r>
            <w:r>
              <w:t>- TT</w:t>
            </w:r>
            <w:r>
              <w:rPr>
                <w:vertAlign w:val="superscript"/>
                <w:lang w:eastAsia="zh-CN"/>
              </w:rPr>
              <w:t>2</w:t>
            </w:r>
          </w:p>
        </w:tc>
      </w:tr>
      <w:tr w:rsidR="008A1356" w14:paraId="374225B1"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0FC0006" w14:textId="77777777" w:rsidR="008A1356" w:rsidRDefault="008A1356">
            <w:pPr>
              <w:pStyle w:val="TAC"/>
              <w:spacing w:line="256" w:lineRule="auto"/>
            </w:pPr>
            <w:r>
              <w:t>4</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1E99B47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ADA568"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65AF4EA3"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168A47A"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767A86F4"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5598260A"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8F840F2" w14:textId="77777777" w:rsidR="008A1356" w:rsidRDefault="008A1356">
            <w:pPr>
              <w:pStyle w:val="TAC"/>
              <w:spacing w:line="256" w:lineRule="auto"/>
            </w:pPr>
            <w:r>
              <w:t>22</w:t>
            </w:r>
          </w:p>
        </w:tc>
        <w:tc>
          <w:tcPr>
            <w:tcW w:w="796" w:type="dxa"/>
            <w:tcBorders>
              <w:top w:val="single" w:sz="4" w:space="0" w:color="auto"/>
              <w:left w:val="single" w:sz="4" w:space="0" w:color="auto"/>
              <w:bottom w:val="single" w:sz="4" w:space="0" w:color="auto"/>
              <w:right w:val="single" w:sz="4" w:space="0" w:color="auto"/>
            </w:tcBorders>
            <w:vAlign w:val="center"/>
            <w:hideMark/>
          </w:tcPr>
          <w:p w14:paraId="76E072A8" w14:textId="77777777" w:rsidR="008A1356" w:rsidRDefault="008A1356">
            <w:pPr>
              <w:pStyle w:val="TAC"/>
              <w:spacing w:line="256" w:lineRule="auto"/>
            </w:pPr>
            <w:r>
              <w:t>20.5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1B9B82B5"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37F20DFB"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0F20D0"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6AA21B"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D9B7C7" w14:textId="77777777" w:rsidR="008A1356" w:rsidRDefault="008A1356">
            <w:pPr>
              <w:pStyle w:val="TAC"/>
              <w:spacing w:line="256" w:lineRule="auto"/>
            </w:pPr>
            <w:r>
              <w:rPr>
                <w:rFonts w:cs="@Batang"/>
                <w:szCs w:val="18"/>
              </w:rPr>
              <w:t>19</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6C428E" w14:textId="77777777" w:rsidR="008A1356" w:rsidRDefault="008A1356">
            <w:pPr>
              <w:pStyle w:val="TAC"/>
              <w:spacing w:line="256" w:lineRule="auto"/>
            </w:pPr>
            <w:r>
              <w:rPr>
                <w:rFonts w:cs="@Batang"/>
                <w:szCs w:val="18"/>
              </w:rPr>
              <w:t>17.5</w:t>
            </w:r>
            <w:r>
              <w:rPr>
                <w:rFonts w:eastAsia="Calibri Light"/>
                <w:lang w:eastAsia="zh-CN"/>
              </w:rPr>
              <w:t xml:space="preserve"> </w:t>
            </w:r>
            <w:r>
              <w:t>- TT</w:t>
            </w:r>
            <w:r>
              <w:rPr>
                <w:vertAlign w:val="superscript"/>
                <w:lang w:eastAsia="zh-CN"/>
              </w:rPr>
              <w:t>2</w:t>
            </w:r>
          </w:p>
        </w:tc>
      </w:tr>
      <w:tr w:rsidR="008A1356" w14:paraId="1B273B48"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FACC48C" w14:textId="77777777" w:rsidR="008A1356" w:rsidRDefault="008A1356">
            <w:pPr>
              <w:pStyle w:val="TAC"/>
              <w:spacing w:line="256" w:lineRule="auto"/>
            </w:pPr>
            <w:r>
              <w:t>5</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21FD397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92D8A9"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E8E8EFB" w14:textId="77777777" w:rsidR="008A1356" w:rsidRDefault="008A1356">
            <w:pPr>
              <w:pStyle w:val="TAC"/>
              <w:spacing w:line="256" w:lineRule="auto"/>
            </w:pPr>
            <w:r>
              <w:t>3.5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1006E0"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E4BB75"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2CF8498D"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C2A7C17" w14:textId="77777777" w:rsidR="008A1356" w:rsidRDefault="008A1356">
            <w:pPr>
              <w:pStyle w:val="TAC"/>
              <w:spacing w:line="256" w:lineRule="auto"/>
            </w:pPr>
            <w:r>
              <w:t>21</w:t>
            </w:r>
          </w:p>
        </w:tc>
        <w:tc>
          <w:tcPr>
            <w:tcW w:w="796" w:type="dxa"/>
            <w:tcBorders>
              <w:top w:val="single" w:sz="4" w:space="0" w:color="auto"/>
              <w:left w:val="single" w:sz="4" w:space="0" w:color="auto"/>
              <w:bottom w:val="single" w:sz="4" w:space="0" w:color="auto"/>
              <w:right w:val="single" w:sz="4" w:space="0" w:color="auto"/>
            </w:tcBorders>
            <w:vAlign w:val="center"/>
            <w:hideMark/>
          </w:tcPr>
          <w:p w14:paraId="14E75E57" w14:textId="77777777" w:rsidR="008A1356" w:rsidRDefault="008A1356">
            <w:pPr>
              <w:pStyle w:val="TAC"/>
              <w:spacing w:line="256" w:lineRule="auto"/>
            </w:pPr>
            <w:r>
              <w:t>19.5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B1AFD3C"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2571A12B" w14:textId="77777777" w:rsidR="008A1356" w:rsidRDefault="008A1356">
            <w:pPr>
              <w:pStyle w:val="TAC"/>
              <w:spacing w:line="256" w:lineRule="auto"/>
            </w:pPr>
            <w:r>
              <w:t>3.5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340B535"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7469C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AC19F" w14:textId="77777777" w:rsidR="008A1356" w:rsidRDefault="008A1356">
            <w:pPr>
              <w:pStyle w:val="TAC"/>
              <w:spacing w:line="256" w:lineRule="auto"/>
            </w:pPr>
            <w:r>
              <w:t>18</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B2D1CB" w14:textId="77777777" w:rsidR="008A1356" w:rsidRDefault="008A1356">
            <w:pPr>
              <w:pStyle w:val="TAC"/>
              <w:spacing w:line="256" w:lineRule="auto"/>
            </w:pPr>
            <w:r>
              <w:t>16.0</w:t>
            </w:r>
            <w:r>
              <w:rPr>
                <w:rFonts w:eastAsia="DengXian"/>
                <w:lang w:eastAsia="zh-CN"/>
              </w:rPr>
              <w:t xml:space="preserve"> </w:t>
            </w:r>
            <w:r>
              <w:t>- TT</w:t>
            </w:r>
            <w:r>
              <w:rPr>
                <w:vertAlign w:val="superscript"/>
                <w:lang w:eastAsia="zh-CN"/>
              </w:rPr>
              <w:t>2</w:t>
            </w:r>
          </w:p>
        </w:tc>
      </w:tr>
      <w:tr w:rsidR="008A1356" w14:paraId="0C60B6C9"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B19E729" w14:textId="77777777" w:rsidR="008A1356" w:rsidRDefault="008A1356">
            <w:pPr>
              <w:pStyle w:val="TAC"/>
              <w:spacing w:line="256" w:lineRule="auto"/>
            </w:pPr>
            <w:r>
              <w:t>5</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3BC5FDF7"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ACC00D"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F508BF6" w14:textId="77777777" w:rsidR="008A1356" w:rsidRDefault="008A1356">
            <w:pPr>
              <w:pStyle w:val="TAC"/>
              <w:spacing w:line="256" w:lineRule="auto"/>
            </w:pPr>
            <w:r>
              <w:t>3</w:t>
            </w:r>
            <w:r>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0164306"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15EAD0"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0DDF8CB"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5E9E454F" w14:textId="77777777" w:rsidR="008A1356" w:rsidRDefault="008A1356">
            <w:pPr>
              <w:pStyle w:val="TAC"/>
              <w:spacing w:line="256" w:lineRule="auto"/>
            </w:pPr>
            <w:r>
              <w:t>21.5</w:t>
            </w:r>
          </w:p>
        </w:tc>
        <w:tc>
          <w:tcPr>
            <w:tcW w:w="796" w:type="dxa"/>
            <w:tcBorders>
              <w:top w:val="single" w:sz="4" w:space="0" w:color="auto"/>
              <w:left w:val="single" w:sz="4" w:space="0" w:color="auto"/>
              <w:bottom w:val="single" w:sz="4" w:space="0" w:color="auto"/>
              <w:right w:val="single" w:sz="4" w:space="0" w:color="auto"/>
            </w:tcBorders>
            <w:vAlign w:val="center"/>
            <w:hideMark/>
          </w:tcPr>
          <w:p w14:paraId="78D5BF10" w14:textId="77777777" w:rsidR="008A1356" w:rsidRDefault="008A1356">
            <w:pPr>
              <w:pStyle w:val="TAC"/>
              <w:spacing w:line="256" w:lineRule="auto"/>
            </w:pPr>
            <w:r>
              <w:t>20</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3B0FCC89"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68268A32"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90859E"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62D5FE"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B831B6" w14:textId="77777777" w:rsidR="008A1356" w:rsidRDefault="008A1356">
            <w:pPr>
              <w:pStyle w:val="TAC"/>
              <w:spacing w:line="256" w:lineRule="auto"/>
            </w:pPr>
            <w:r>
              <w:rPr>
                <w:rFonts w:cs="@Batang"/>
                <w:szCs w:val="18"/>
              </w:rPr>
              <w:t>18.5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7F50D" w14:textId="77777777" w:rsidR="008A1356" w:rsidRDefault="008A1356">
            <w:pPr>
              <w:pStyle w:val="TAC"/>
              <w:spacing w:line="256" w:lineRule="auto"/>
            </w:pPr>
            <w:r>
              <w:rPr>
                <w:rFonts w:cs="@Batang"/>
                <w:szCs w:val="18"/>
              </w:rPr>
              <w:t>17.0</w:t>
            </w:r>
            <w:r>
              <w:rPr>
                <w:rFonts w:eastAsia="Calibri Light"/>
                <w:lang w:eastAsia="zh-CN"/>
              </w:rPr>
              <w:t xml:space="preserve"> </w:t>
            </w:r>
            <w:r>
              <w:t>- TT</w:t>
            </w:r>
            <w:r>
              <w:rPr>
                <w:vertAlign w:val="superscript"/>
                <w:lang w:eastAsia="zh-CN"/>
              </w:rPr>
              <w:t>2</w:t>
            </w:r>
          </w:p>
        </w:tc>
      </w:tr>
      <w:tr w:rsidR="008A1356" w14:paraId="395A204C"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551064C" w14:textId="77777777" w:rsidR="008A1356" w:rsidRDefault="008A1356">
            <w:pPr>
              <w:pStyle w:val="TAC"/>
              <w:spacing w:line="256" w:lineRule="auto"/>
            </w:pPr>
            <w:r>
              <w:t>6</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406B842D"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BA81D8"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91430F5" w14:textId="77777777" w:rsidR="008A1356" w:rsidRDefault="008A1356">
            <w:pPr>
              <w:pStyle w:val="TAC"/>
              <w:spacing w:line="256" w:lineRule="auto"/>
            </w:pPr>
            <w:r>
              <w:t>6.5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6A6F9A7"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6EC43C8E"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7953F8F6"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2582EC6E" w14:textId="77777777" w:rsidR="008A1356" w:rsidRDefault="008A1356">
            <w:pPr>
              <w:pStyle w:val="TAC"/>
              <w:spacing w:line="256" w:lineRule="auto"/>
            </w:pPr>
            <w:r>
              <w:t>18</w:t>
            </w:r>
          </w:p>
        </w:tc>
        <w:tc>
          <w:tcPr>
            <w:tcW w:w="796" w:type="dxa"/>
            <w:tcBorders>
              <w:top w:val="single" w:sz="4" w:space="0" w:color="auto"/>
              <w:left w:val="single" w:sz="4" w:space="0" w:color="auto"/>
              <w:bottom w:val="single" w:sz="4" w:space="0" w:color="auto"/>
              <w:right w:val="single" w:sz="4" w:space="0" w:color="auto"/>
            </w:tcBorders>
            <w:vAlign w:val="center"/>
            <w:hideMark/>
          </w:tcPr>
          <w:p w14:paraId="2AB50391" w14:textId="77777777" w:rsidR="008A1356" w:rsidRDefault="008A1356">
            <w:pPr>
              <w:pStyle w:val="TAC"/>
              <w:spacing w:line="256" w:lineRule="auto"/>
            </w:pPr>
            <w:r>
              <w:t>16.5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7D568FB7" w14:textId="77777777" w:rsidR="008A1356" w:rsidRDefault="008A1356">
            <w:pPr>
              <w:pStyle w:val="TAC"/>
              <w:spacing w:line="256" w:lineRule="auto"/>
            </w:pPr>
            <w:r>
              <w:t>4</w:t>
            </w:r>
          </w:p>
        </w:tc>
        <w:tc>
          <w:tcPr>
            <w:tcW w:w="813" w:type="dxa"/>
            <w:tcBorders>
              <w:top w:val="single" w:sz="4" w:space="0" w:color="auto"/>
              <w:left w:val="single" w:sz="4" w:space="0" w:color="auto"/>
              <w:bottom w:val="single" w:sz="4" w:space="0" w:color="auto"/>
              <w:right w:val="single" w:sz="4" w:space="0" w:color="auto"/>
            </w:tcBorders>
            <w:vAlign w:val="center"/>
            <w:hideMark/>
          </w:tcPr>
          <w:p w14:paraId="7CD4489A" w14:textId="77777777" w:rsidR="008A1356" w:rsidRDefault="008A1356">
            <w:pPr>
              <w:pStyle w:val="TAC"/>
              <w:spacing w:line="256" w:lineRule="auto"/>
            </w:pPr>
            <w:r>
              <w:t>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6F23626"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1459E6"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99D67" w14:textId="77777777" w:rsidR="008A1356" w:rsidRDefault="008A1356">
            <w:pPr>
              <w:pStyle w:val="TAC"/>
              <w:spacing w:line="256" w:lineRule="auto"/>
            </w:pPr>
            <w:r>
              <w:t>14</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851E2" w14:textId="77777777" w:rsidR="008A1356" w:rsidRDefault="008A1356">
            <w:pPr>
              <w:pStyle w:val="TAC"/>
              <w:spacing w:line="256" w:lineRule="auto"/>
            </w:pPr>
            <w:r>
              <w:t>11.5</w:t>
            </w:r>
            <w:r>
              <w:rPr>
                <w:rFonts w:eastAsia="DengXian"/>
                <w:lang w:eastAsia="zh-CN"/>
              </w:rPr>
              <w:t xml:space="preserve"> </w:t>
            </w:r>
            <w:r>
              <w:t>- TT</w:t>
            </w:r>
            <w:r>
              <w:rPr>
                <w:vertAlign w:val="superscript"/>
                <w:lang w:eastAsia="zh-CN"/>
              </w:rPr>
              <w:t>2</w:t>
            </w:r>
          </w:p>
        </w:tc>
      </w:tr>
      <w:tr w:rsidR="008A1356" w14:paraId="09A5FB8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5195CB3D" w14:textId="77777777" w:rsidR="008A1356" w:rsidRDefault="008A1356">
            <w:pPr>
              <w:pStyle w:val="TAC"/>
              <w:spacing w:line="256" w:lineRule="auto"/>
            </w:pPr>
            <w:r>
              <w:t>6</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7AA2D5DF"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F3CFBC"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B7545B9" w14:textId="77777777" w:rsidR="008A1356" w:rsidRDefault="008A1356">
            <w:pPr>
              <w:pStyle w:val="TAC"/>
              <w:spacing w:line="256" w:lineRule="auto"/>
            </w:pPr>
            <w:r>
              <w:t>6.5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D00AFA8"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5FBDFC"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4A08536C"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753F22" w14:textId="77777777" w:rsidR="008A1356" w:rsidRDefault="008A1356">
            <w:pPr>
              <w:pStyle w:val="TAC"/>
              <w:spacing w:line="256" w:lineRule="auto"/>
            </w:pPr>
            <w:r>
              <w:t>18.5</w:t>
            </w:r>
          </w:p>
        </w:tc>
        <w:tc>
          <w:tcPr>
            <w:tcW w:w="796" w:type="dxa"/>
            <w:tcBorders>
              <w:top w:val="single" w:sz="4" w:space="0" w:color="auto"/>
              <w:left w:val="single" w:sz="4" w:space="0" w:color="auto"/>
              <w:bottom w:val="single" w:sz="4" w:space="0" w:color="auto"/>
              <w:right w:val="single" w:sz="4" w:space="0" w:color="auto"/>
            </w:tcBorders>
            <w:vAlign w:val="center"/>
            <w:hideMark/>
          </w:tcPr>
          <w:p w14:paraId="7903E094" w14:textId="77777777" w:rsidR="008A1356" w:rsidRDefault="008A1356">
            <w:pPr>
              <w:pStyle w:val="TAC"/>
              <w:spacing w:line="256" w:lineRule="auto"/>
            </w:pPr>
            <w:r>
              <w:t>17</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24CB76D1" w14:textId="77777777" w:rsidR="008A1356" w:rsidRDefault="008A1356">
            <w:pPr>
              <w:pStyle w:val="TAC"/>
              <w:spacing w:line="256" w:lineRule="auto"/>
            </w:pPr>
            <w:r>
              <w:t>4</w:t>
            </w:r>
          </w:p>
        </w:tc>
        <w:tc>
          <w:tcPr>
            <w:tcW w:w="813" w:type="dxa"/>
            <w:tcBorders>
              <w:top w:val="single" w:sz="4" w:space="0" w:color="auto"/>
              <w:left w:val="single" w:sz="4" w:space="0" w:color="auto"/>
              <w:bottom w:val="single" w:sz="4" w:space="0" w:color="auto"/>
              <w:right w:val="single" w:sz="4" w:space="0" w:color="auto"/>
            </w:tcBorders>
            <w:vAlign w:val="center"/>
            <w:hideMark/>
          </w:tcPr>
          <w:p w14:paraId="2C99FCE1" w14:textId="77777777" w:rsidR="008A1356" w:rsidRDefault="008A1356">
            <w:pPr>
              <w:pStyle w:val="TAC"/>
              <w:spacing w:line="256" w:lineRule="auto"/>
            </w:pPr>
            <w:r>
              <w:t>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870C1F"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E8C693"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6A98E" w14:textId="77777777" w:rsidR="008A1356" w:rsidRDefault="008A1356">
            <w:pPr>
              <w:pStyle w:val="TAC"/>
              <w:spacing w:line="256" w:lineRule="auto"/>
            </w:pPr>
            <w:r>
              <w:rPr>
                <w:rFonts w:cs="@Batang"/>
                <w:szCs w:val="18"/>
              </w:rPr>
              <w:t>14.5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37040" w14:textId="77777777" w:rsidR="008A1356" w:rsidRDefault="008A1356">
            <w:pPr>
              <w:pStyle w:val="TAC"/>
              <w:spacing w:line="256" w:lineRule="auto"/>
            </w:pPr>
            <w:r>
              <w:rPr>
                <w:rFonts w:cs="@Batang"/>
                <w:szCs w:val="18"/>
              </w:rPr>
              <w:t>12.0</w:t>
            </w:r>
            <w:r>
              <w:rPr>
                <w:rFonts w:eastAsia="Calibri Light"/>
                <w:lang w:eastAsia="zh-CN"/>
              </w:rPr>
              <w:t xml:space="preserve"> </w:t>
            </w:r>
            <w:r>
              <w:t>- TT</w:t>
            </w:r>
            <w:r>
              <w:rPr>
                <w:vertAlign w:val="superscript"/>
                <w:lang w:eastAsia="zh-CN"/>
              </w:rPr>
              <w:t>2</w:t>
            </w:r>
          </w:p>
        </w:tc>
      </w:tr>
      <w:tr w:rsidR="008A1356" w14:paraId="36F7FABA" w14:textId="77777777" w:rsidTr="008A1356">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hideMark/>
          </w:tcPr>
          <w:p w14:paraId="3FB021D2" w14:textId="77777777" w:rsidR="008A1356" w:rsidRDefault="008A1356">
            <w:pPr>
              <w:pStyle w:val="TAN"/>
              <w:spacing w:line="256" w:lineRule="auto"/>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630E47B5" w14:textId="77777777" w:rsidR="008A1356" w:rsidRDefault="008A1356">
            <w:pPr>
              <w:pStyle w:val="TAN"/>
              <w:spacing w:line="256" w:lineRule="auto"/>
              <w:rPr>
                <w:lang w:eastAsia="zh-CN"/>
              </w:rPr>
            </w:pPr>
            <w:r>
              <w:t>NOTE 2:</w:t>
            </w:r>
            <w:r>
              <w:tab/>
              <w:t xml:space="preserve">For Band n3 and n41,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35E1E377" w14:textId="77777777" w:rsidR="008A1356" w:rsidRDefault="008A1356">
            <w:pPr>
              <w:pStyle w:val="TAN"/>
              <w:spacing w:line="256" w:lineRule="auto"/>
              <w:rPr>
                <w:lang w:eastAsia="zh-CN"/>
              </w:rPr>
            </w:pPr>
            <w:r>
              <w:t xml:space="preserve">NOTE </w:t>
            </w:r>
            <w:r>
              <w:rPr>
                <w:lang w:eastAsia="zh-CN"/>
              </w:rPr>
              <w:t>3</w:t>
            </w:r>
            <w:r>
              <w:t>:</w:t>
            </w:r>
            <w:r>
              <w:tab/>
              <w:t>TT for each frequency and channel bandwidth is specified in Table 6.2.2.5-5.</w:t>
            </w:r>
          </w:p>
          <w:p w14:paraId="35E0179C" w14:textId="77777777" w:rsidR="008A1356" w:rsidRDefault="008A1356">
            <w:pPr>
              <w:pStyle w:val="TAN"/>
              <w:spacing w:line="256" w:lineRule="auto"/>
              <w:rPr>
                <w:lang w:eastAsia="en-GB"/>
              </w:rPr>
            </w:pPr>
            <w:r>
              <w:t>NOTE 4:</w:t>
            </w:r>
            <w:r>
              <w:tab/>
              <w:t>Applicable for CBW/SCS combinations other than CBW=40MHz when SCS=60kHz.</w:t>
            </w:r>
          </w:p>
          <w:p w14:paraId="70F68B2B" w14:textId="77777777" w:rsidR="008A1356" w:rsidRDefault="008A1356">
            <w:pPr>
              <w:pStyle w:val="TAN"/>
              <w:spacing w:line="256" w:lineRule="auto"/>
            </w:pPr>
            <w:r>
              <w:t>NOTE 5:</w:t>
            </w:r>
            <w:r>
              <w:tab/>
              <w:t>Only applicable for CBW 40MHz when SCS is 60kHz.</w:t>
            </w:r>
          </w:p>
          <w:p w14:paraId="3D45E61C" w14:textId="77777777" w:rsidR="008A1356" w:rsidRDefault="008A1356">
            <w:pPr>
              <w:pStyle w:val="TAN"/>
              <w:spacing w:line="256" w:lineRule="auto"/>
            </w:pPr>
            <w:r>
              <w:t>NOTE 6:</w:t>
            </w:r>
            <w:r>
              <w:tab/>
              <w:t>Applicable for CBW/SCS combinations other than CBW=30MHz when SCS=15kHz and CBW=30MHz, 60MHz, 90MHz when SCS=30kHz and CBW=25MHz, 60MHz, 90MHz when SCS=60kHz.</w:t>
            </w:r>
          </w:p>
          <w:p w14:paraId="3D9992D1" w14:textId="77777777" w:rsidR="008A1356" w:rsidRDefault="008A1356">
            <w:pPr>
              <w:pStyle w:val="TAN"/>
              <w:spacing w:line="256" w:lineRule="auto"/>
            </w:pPr>
            <w:r>
              <w:t>NOTE 7:</w:t>
            </w:r>
            <w:r>
              <w:tab/>
              <w:t>Only applicable for CBW=30MHz when SCS=15kHz and CBW=30MHz, 60MHz, 90MHz when SCS=30kHz and CBW=25MHz, 60MHz, 90MHz when SCS=60kHz.</w:t>
            </w:r>
          </w:p>
          <w:p w14:paraId="47A2432D" w14:textId="77777777" w:rsidR="008A1356" w:rsidRDefault="008A1356">
            <w:pPr>
              <w:pStyle w:val="TAN"/>
              <w:spacing w:line="256" w:lineRule="auto"/>
              <w:rPr>
                <w:rFonts w:cs="@Batang"/>
                <w:szCs w:val="18"/>
              </w:rPr>
            </w:pPr>
            <w:r>
              <w:t>NOTE 8:</w:t>
            </w:r>
            <w:r>
              <w:tab/>
              <w:t>Test applies only for UEs which support almost contiguous UL CP-OFDM transmissions. For PC2 UE which support almost contiguous UL CP-OFDM transmissions, test is only applicable for Release 16 and forward.</w:t>
            </w:r>
          </w:p>
        </w:tc>
      </w:tr>
    </w:tbl>
    <w:p w14:paraId="5CA46BCC" w14:textId="77777777" w:rsidR="00BD7CB5" w:rsidRPr="00891264" w:rsidRDefault="00BD7CB5" w:rsidP="00614D74"/>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74614" w14:textId="77777777" w:rsidR="009E1D51" w:rsidRDefault="009E1D51">
      <w:r>
        <w:separator/>
      </w:r>
    </w:p>
  </w:endnote>
  <w:endnote w:type="continuationSeparator" w:id="0">
    <w:p w14:paraId="15550C08" w14:textId="77777777" w:rsidR="009E1D51" w:rsidRDefault="009E1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39CD4" w14:textId="77777777" w:rsidR="009E1D51" w:rsidRDefault="009E1D51">
      <w:r>
        <w:separator/>
      </w:r>
    </w:p>
  </w:footnote>
  <w:footnote w:type="continuationSeparator" w:id="0">
    <w:p w14:paraId="3941B1C7" w14:textId="77777777" w:rsidR="009E1D51" w:rsidRDefault="009E1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B387A"/>
    <w:multiLevelType w:val="hybridMultilevel"/>
    <w:tmpl w:val="BFA0F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44FA"/>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0F58EE"/>
    <w:rsid w:val="001043D5"/>
    <w:rsid w:val="001109A3"/>
    <w:rsid w:val="00116D8C"/>
    <w:rsid w:val="00122965"/>
    <w:rsid w:val="001279CC"/>
    <w:rsid w:val="00127E9F"/>
    <w:rsid w:val="00134FC4"/>
    <w:rsid w:val="00140EBD"/>
    <w:rsid w:val="00145D43"/>
    <w:rsid w:val="00147BD8"/>
    <w:rsid w:val="00152171"/>
    <w:rsid w:val="00153A16"/>
    <w:rsid w:val="00160ECD"/>
    <w:rsid w:val="001660B4"/>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57B87"/>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91E41"/>
    <w:rsid w:val="002A64C3"/>
    <w:rsid w:val="002B0241"/>
    <w:rsid w:val="002B25D7"/>
    <w:rsid w:val="002B5435"/>
    <w:rsid w:val="002B5741"/>
    <w:rsid w:val="002C1450"/>
    <w:rsid w:val="002C2597"/>
    <w:rsid w:val="002C36D2"/>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0DE3"/>
    <w:rsid w:val="00341687"/>
    <w:rsid w:val="003503BF"/>
    <w:rsid w:val="00350D18"/>
    <w:rsid w:val="00352C26"/>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C48"/>
    <w:rsid w:val="00453F9C"/>
    <w:rsid w:val="0045449A"/>
    <w:rsid w:val="00464264"/>
    <w:rsid w:val="0046617C"/>
    <w:rsid w:val="0047110C"/>
    <w:rsid w:val="00471893"/>
    <w:rsid w:val="0047460B"/>
    <w:rsid w:val="00484407"/>
    <w:rsid w:val="00484E8C"/>
    <w:rsid w:val="0049252E"/>
    <w:rsid w:val="00493E3C"/>
    <w:rsid w:val="004A0207"/>
    <w:rsid w:val="004A1F98"/>
    <w:rsid w:val="004A4A11"/>
    <w:rsid w:val="004B06FE"/>
    <w:rsid w:val="004B1BF0"/>
    <w:rsid w:val="004B3528"/>
    <w:rsid w:val="004B45D2"/>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22E53"/>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A6D38"/>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7120F"/>
    <w:rsid w:val="00674A39"/>
    <w:rsid w:val="00676561"/>
    <w:rsid w:val="00677F93"/>
    <w:rsid w:val="00685E03"/>
    <w:rsid w:val="006906E8"/>
    <w:rsid w:val="00693E38"/>
    <w:rsid w:val="00694EF1"/>
    <w:rsid w:val="00695808"/>
    <w:rsid w:val="006B084C"/>
    <w:rsid w:val="006B3C98"/>
    <w:rsid w:val="006B46FB"/>
    <w:rsid w:val="006B683F"/>
    <w:rsid w:val="006C3DB7"/>
    <w:rsid w:val="006D5AFB"/>
    <w:rsid w:val="006E21FB"/>
    <w:rsid w:val="006E23B1"/>
    <w:rsid w:val="006E3001"/>
    <w:rsid w:val="006E550B"/>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0807"/>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1356"/>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47C4"/>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1303"/>
    <w:rsid w:val="009D4873"/>
    <w:rsid w:val="009E1D51"/>
    <w:rsid w:val="009E3297"/>
    <w:rsid w:val="009F103E"/>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52E9"/>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46FB"/>
    <w:rsid w:val="00B1092E"/>
    <w:rsid w:val="00B12ABA"/>
    <w:rsid w:val="00B16100"/>
    <w:rsid w:val="00B22E51"/>
    <w:rsid w:val="00B23295"/>
    <w:rsid w:val="00B258BB"/>
    <w:rsid w:val="00B25DFD"/>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049"/>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5EE9"/>
    <w:rsid w:val="00C97FB5"/>
    <w:rsid w:val="00CA58E4"/>
    <w:rsid w:val="00CC3037"/>
    <w:rsid w:val="00CC5026"/>
    <w:rsid w:val="00CC68D0"/>
    <w:rsid w:val="00CC722E"/>
    <w:rsid w:val="00CC7BEC"/>
    <w:rsid w:val="00CD0E4A"/>
    <w:rsid w:val="00CD1897"/>
    <w:rsid w:val="00CD5C9B"/>
    <w:rsid w:val="00CE022E"/>
    <w:rsid w:val="00CE2720"/>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BF0"/>
    <w:rsid w:val="00D64E49"/>
    <w:rsid w:val="00D664FD"/>
    <w:rsid w:val="00D66520"/>
    <w:rsid w:val="00D6719F"/>
    <w:rsid w:val="00D7031C"/>
    <w:rsid w:val="00D72C07"/>
    <w:rsid w:val="00D73078"/>
    <w:rsid w:val="00D744E0"/>
    <w:rsid w:val="00D804C1"/>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1441"/>
    <w:rsid w:val="00E723DA"/>
    <w:rsid w:val="00E74D6E"/>
    <w:rsid w:val="00E75A6C"/>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D3740"/>
    <w:rsid w:val="00EE1B3A"/>
    <w:rsid w:val="00EE2B5B"/>
    <w:rsid w:val="00EE4BF6"/>
    <w:rsid w:val="00EE7D7C"/>
    <w:rsid w:val="00EF5238"/>
    <w:rsid w:val="00EF6E4F"/>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C336F"/>
    <w:rsid w:val="00FD49DB"/>
    <w:rsid w:val="00FD6458"/>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uiPriority w:val="99"/>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uiPriority w:val="99"/>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uiPriority w:val="99"/>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uiPriority w:val="99"/>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uiPriority w:val="9"/>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uiPriority w:val="99"/>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hAnsi="Times New Roman"/>
      <w:sz w:val="24"/>
      <w:szCs w:val="24"/>
      <w:lang w:val="en-GB" w:eastAsia="ko-KR"/>
    </w:rPr>
  </w:style>
  <w:style w:type="paragraph" w:customStyle="1" w:styleId="-PAGE-">
    <w:name w:val="- PAGE -"/>
    <w:uiPriority w:val="99"/>
    <w:qFormat/>
    <w:rsid w:val="00E20411"/>
    <w:rPr>
      <w:rFonts w:ascii="Times New Roman" w:hAnsi="Times New Roman"/>
      <w:sz w:val="24"/>
      <w:szCs w:val="24"/>
      <w:lang w:val="en-GB" w:eastAsia="ko-KR"/>
    </w:rPr>
  </w:style>
  <w:style w:type="paragraph" w:customStyle="1" w:styleId="PageXofY">
    <w:name w:val="Page X of Y"/>
    <w:uiPriority w:val="99"/>
    <w:qFormat/>
    <w:rsid w:val="00E20411"/>
    <w:rPr>
      <w:rFonts w:ascii="Times New Roman" w:hAnsi="Times New Roman"/>
      <w:sz w:val="24"/>
      <w:szCs w:val="24"/>
      <w:lang w:val="en-GB" w:eastAsia="ko-KR"/>
    </w:rPr>
  </w:style>
  <w:style w:type="paragraph" w:customStyle="1" w:styleId="Createdby">
    <w:name w:val="Created by"/>
    <w:uiPriority w:val="99"/>
    <w:qFormat/>
    <w:rsid w:val="00E20411"/>
    <w:rPr>
      <w:rFonts w:ascii="Times New Roman" w:hAnsi="Times New Roman"/>
      <w:sz w:val="24"/>
      <w:szCs w:val="24"/>
      <w:lang w:val="en-GB" w:eastAsia="ko-KR"/>
    </w:rPr>
  </w:style>
  <w:style w:type="paragraph" w:customStyle="1" w:styleId="Createdon">
    <w:name w:val="Created on"/>
    <w:uiPriority w:val="99"/>
    <w:qFormat/>
    <w:rsid w:val="00E20411"/>
    <w:rPr>
      <w:rFonts w:ascii="Times New Roman" w:hAnsi="Times New Roman"/>
      <w:sz w:val="24"/>
      <w:szCs w:val="24"/>
      <w:lang w:val="en-GB" w:eastAsia="ko-KR"/>
    </w:rPr>
  </w:style>
  <w:style w:type="paragraph" w:customStyle="1" w:styleId="Lastprinted">
    <w:name w:val="Last printed"/>
    <w:uiPriority w:val="99"/>
    <w:qFormat/>
    <w:rsid w:val="00E20411"/>
    <w:rPr>
      <w:rFonts w:ascii="Times New Roman" w:hAnsi="Times New Roman"/>
      <w:sz w:val="24"/>
      <w:szCs w:val="24"/>
      <w:lang w:val="en-GB" w:eastAsia="ko-KR"/>
    </w:rPr>
  </w:style>
  <w:style w:type="paragraph" w:customStyle="1" w:styleId="Lastsavedby">
    <w:name w:val="Last saved by"/>
    <w:uiPriority w:val="99"/>
    <w:qFormat/>
    <w:rsid w:val="00E20411"/>
    <w:rPr>
      <w:rFonts w:ascii="Times New Roman" w:hAnsi="Times New Roman"/>
      <w:sz w:val="24"/>
      <w:szCs w:val="24"/>
      <w:lang w:val="en-GB" w:eastAsia="ko-KR"/>
    </w:rPr>
  </w:style>
  <w:style w:type="paragraph" w:customStyle="1" w:styleId="Filename">
    <w:name w:val="Filename"/>
    <w:uiPriority w:val="99"/>
    <w:qFormat/>
    <w:rsid w:val="00E20411"/>
    <w:rPr>
      <w:rFonts w:ascii="Times New Roman" w:hAnsi="Times New Roman"/>
      <w:sz w:val="24"/>
      <w:szCs w:val="24"/>
      <w:lang w:val="en-GB" w:eastAsia="ko-KR"/>
    </w:rPr>
  </w:style>
  <w:style w:type="paragraph" w:customStyle="1" w:styleId="Filenameandpath">
    <w:name w:val="Filename and path"/>
    <w:uiPriority w:val="99"/>
    <w:qFormat/>
    <w:rsid w:val="00E20411"/>
    <w:rPr>
      <w:rFonts w:ascii="Times New Roman" w:hAnsi="Times New Roman"/>
      <w:sz w:val="24"/>
      <w:szCs w:val="24"/>
      <w:lang w:val="en-GB" w:eastAsia="ko-KR"/>
    </w:rPr>
  </w:style>
  <w:style w:type="paragraph" w:customStyle="1" w:styleId="AuthorPageDate">
    <w:name w:val="Author  Page #  Date"/>
    <w:uiPriority w:val="99"/>
    <w:qFormat/>
    <w:rsid w:val="00E20411"/>
    <w:rPr>
      <w:rFonts w:ascii="Times New Roman" w:hAnsi="Times New Roman"/>
      <w:sz w:val="24"/>
      <w:szCs w:val="24"/>
      <w:lang w:val="en-GB" w:eastAsia="ko-KR"/>
    </w:rPr>
  </w:style>
  <w:style w:type="paragraph" w:customStyle="1" w:styleId="ConfidentialPageDate">
    <w:name w:val="Confidential  Page #  Date"/>
    <w:uiPriority w:val="99"/>
    <w:qFormat/>
    <w:rsid w:val="00E20411"/>
    <w:rPr>
      <w:rFonts w:ascii="Times New Roman" w:hAnsi="Times New Roman"/>
      <w:sz w:val="24"/>
      <w:szCs w:val="24"/>
      <w:lang w:val="en-GB" w:eastAsia="ko-KR"/>
    </w:rPr>
  </w:style>
  <w:style w:type="paragraph" w:customStyle="1" w:styleId="INDENT1">
    <w:name w:val="INDENT1"/>
    <w:basedOn w:val="Normal"/>
    <w:uiPriority w:val="99"/>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uiPriority w:val="10"/>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uiPriority w:val="99"/>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uiPriority w:val="99"/>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uiPriority w:val="9"/>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uiPriority w:val="9"/>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uiPriority w:val="99"/>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uiPriority w:val="99"/>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hAnsi="Times New Roman"/>
      <w:lang w:val="en-GB" w:eastAsia="en-US"/>
    </w:rPr>
  </w:style>
  <w:style w:type="paragraph" w:customStyle="1" w:styleId="62">
    <w:name w:val="吹き出し6"/>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uiPriority w:val="99"/>
    <w:semiHidden/>
    <w:qFormat/>
    <w:rsid w:val="00E20411"/>
    <w:rPr>
      <w:rFonts w:ascii="Times New Roman" w:eastAsia="Batang" w:hAnsi="Times New Roman"/>
      <w:lang w:val="en-GB" w:eastAsia="en-US"/>
    </w:rPr>
  </w:style>
  <w:style w:type="paragraph" w:customStyle="1" w:styleId="afe">
    <w:name w:val="无间隔"/>
    <w:uiPriority w:val="99"/>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uiPriority w:val="99"/>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20411"/>
    <w:pPr>
      <w:suppressAutoHyphens/>
      <w:spacing w:before="120" w:after="120"/>
    </w:pPr>
    <w:rPr>
      <w:rFonts w:eastAsia="MS Mincho"/>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uiPriority w:val="99"/>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uiPriority w:val="99"/>
    <w:semiHidden/>
    <w:qFormat/>
    <w:rsid w:val="00E20411"/>
    <w:rPr>
      <w:rFonts w:ascii="Times New Roman" w:eastAsia="Batang" w:hAnsi="Times New Roman"/>
      <w:lang w:val="en-GB" w:eastAsia="en-US"/>
    </w:rPr>
  </w:style>
  <w:style w:type="paragraph" w:customStyle="1" w:styleId="82">
    <w:name w:val="无间隔8"/>
    <w:uiPriority w:val="99"/>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uiPriority w:val="99"/>
    <w:semiHidden/>
    <w:qFormat/>
    <w:rsid w:val="00E20411"/>
    <w:rPr>
      <w:rFonts w:ascii="Times New Roman" w:eastAsia="Batang" w:hAnsi="Times New Roman"/>
      <w:lang w:val="en-GB" w:eastAsia="en-US"/>
    </w:rPr>
  </w:style>
  <w:style w:type="paragraph" w:customStyle="1" w:styleId="94">
    <w:name w:val="无间隔9"/>
    <w:uiPriority w:val="9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Normal"/>
    <w:uiPriority w:val="99"/>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uiPriority w:val="99"/>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uiPriority w:val="99"/>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1">
    <w:name w:val="无间隔10"/>
    <w:uiPriority w:val="99"/>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20411"/>
    <w:pPr>
      <w:overflowPunct w:val="0"/>
      <w:autoSpaceDE w:val="0"/>
      <w:autoSpaceDN w:val="0"/>
      <w:adjustRightInd w:val="0"/>
    </w:pPr>
    <w:rPr>
      <w:rFonts w:ascii="Arial" w:hAnsi="Arial" w:cs="Arial"/>
      <w:b/>
      <w:lang w:eastAsia="ko-KR"/>
    </w:rPr>
  </w:style>
  <w:style w:type="paragraph" w:customStyle="1" w:styleId="1ffb">
    <w:name w:val="正文1"/>
    <w:uiPriority w:val="99"/>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uiPriority w:val="99"/>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iPriority w:val="99"/>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uiPriority w:val="99"/>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uiPriority w:val="99"/>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731162"/>
    <w:pPr>
      <w:overflowPunct w:val="0"/>
      <w:autoSpaceDE w:val="0"/>
      <w:autoSpaceDN w:val="0"/>
    </w:pPr>
    <w:rPr>
      <w:rFonts w:eastAsia="Calibri"/>
      <w:b/>
      <w:bCs/>
      <w:color w:val="000000"/>
      <w:lang w:val="en-US"/>
    </w:rPr>
  </w:style>
  <w:style w:type="paragraph" w:customStyle="1" w:styleId="87">
    <w:name w:val="87"/>
    <w:basedOn w:val="Normal"/>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uiPriority w:val="99"/>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uiPriority w:val="99"/>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uiPriority w:val="99"/>
    <w:qFormat/>
    <w:rsid w:val="00731162"/>
    <w:pPr>
      <w:spacing w:after="120"/>
      <w:ind w:left="0" w:firstLine="0"/>
    </w:pPr>
    <w:rPr>
      <w:b/>
      <w:lang w:eastAsia="ja-JP"/>
    </w:rPr>
  </w:style>
  <w:style w:type="paragraph" w:customStyle="1" w:styleId="ReferenceLine">
    <w:name w:val="Reference Line"/>
    <w:basedOn w:val="BodyText"/>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1162"/>
    <w:pPr>
      <w:spacing w:before="120" w:after="220"/>
    </w:pPr>
    <w:rPr>
      <w:rFonts w:ascii="Arial" w:eastAsia="MS Mincho"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uiPriority w:val="99"/>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uiPriority w:val="99"/>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uiPriority w:val="99"/>
    <w:qFormat/>
    <w:rsid w:val="00731162"/>
    <w:pPr>
      <w:ind w:left="851" w:hanging="284"/>
    </w:pPr>
  </w:style>
  <w:style w:type="paragraph" w:customStyle="1" w:styleId="6a">
    <w:name w:val="箇条書き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List"/>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b">
    <w:name w:val="コメント文字列6"/>
    <w:basedOn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uiPriority w:val="99"/>
    <w:qFormat/>
    <w:rsid w:val="00731162"/>
    <w:rPr>
      <w:b/>
      <w:bCs/>
    </w:rPr>
  </w:style>
  <w:style w:type="paragraph" w:customStyle="1" w:styleId="6d">
    <w:name w:val="見出しマップ6"/>
    <w:basedOn w:val="Normal"/>
    <w:uiPriority w:val="99"/>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uiPriority w:val="99"/>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uiPriority w:val="99"/>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uiPriority w:val="99"/>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634872962">
      <w:bodyDiv w:val="1"/>
      <w:marLeft w:val="0"/>
      <w:marRight w:val="0"/>
      <w:marTop w:val="0"/>
      <w:marBottom w:val="0"/>
      <w:divBdr>
        <w:top w:val="none" w:sz="0" w:space="0" w:color="auto"/>
        <w:left w:val="none" w:sz="0" w:space="0" w:color="auto"/>
        <w:bottom w:val="none" w:sz="0" w:space="0" w:color="auto"/>
        <w:right w:val="none" w:sz="0" w:space="0" w:color="auto"/>
      </w:divBdr>
    </w:div>
    <w:div w:id="64351332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259756320">
      <w:bodyDiv w:val="1"/>
      <w:marLeft w:val="0"/>
      <w:marRight w:val="0"/>
      <w:marTop w:val="0"/>
      <w:marBottom w:val="0"/>
      <w:divBdr>
        <w:top w:val="none" w:sz="0" w:space="0" w:color="auto"/>
        <w:left w:val="none" w:sz="0" w:space="0" w:color="auto"/>
        <w:bottom w:val="none" w:sz="0" w:space="0" w:color="auto"/>
        <w:right w:val="none" w:sz="0" w:space="0" w:color="auto"/>
      </w:divBdr>
    </w:div>
    <w:div w:id="1426654619">
      <w:bodyDiv w:val="1"/>
      <w:marLeft w:val="0"/>
      <w:marRight w:val="0"/>
      <w:marTop w:val="0"/>
      <w:marBottom w:val="0"/>
      <w:divBdr>
        <w:top w:val="none" w:sz="0" w:space="0" w:color="auto"/>
        <w:left w:val="none" w:sz="0" w:space="0" w:color="auto"/>
        <w:bottom w:val="none" w:sz="0" w:space="0" w:color="auto"/>
        <w:right w:val="none" w:sz="0" w:space="0" w:color="auto"/>
      </w:divBdr>
    </w:div>
    <w:div w:id="156888458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710956983">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 w:id="185434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1992</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5</cp:revision>
  <cp:lastPrinted>1900-01-01T05:00:00Z</cp:lastPrinted>
  <dcterms:created xsi:type="dcterms:W3CDTF">2025-08-19T15:20:00Z</dcterms:created>
  <dcterms:modified xsi:type="dcterms:W3CDTF">2025-08-19T15:23:00Z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